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BDB0" w14:textId="0F546EF0" w:rsidR="00366DA1" w:rsidRPr="00D657E1" w:rsidRDefault="00366DA1" w:rsidP="00366DA1">
      <w:pPr>
        <w:tabs>
          <w:tab w:val="right" w:pos="9639"/>
        </w:tabs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3GPP TSG- RAN WG4 Meeting #</w:t>
      </w:r>
      <w:r w:rsidR="00CE6AA9" w:rsidRPr="00CE6AA9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103-e</w:t>
      </w:r>
      <w:r w:rsidRPr="00D657E1"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  <w:tab/>
        <w:t>R4-</w:t>
      </w:r>
      <w:r w:rsidR="000C1F83" w:rsidRPr="00D657E1"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  <w:t>22</w:t>
      </w:r>
      <w:r w:rsidR="006A5787">
        <w:rPr>
          <w:rFonts w:ascii="Arial" w:eastAsia="宋体" w:hAnsi="Arial" w:cs="Times New Roman" w:hint="eastAsia"/>
          <w:b/>
          <w:i/>
          <w:noProof/>
          <w:sz w:val="28"/>
          <w:szCs w:val="28"/>
          <w:lang w:val="en-GB"/>
        </w:rPr>
        <w:t>10949</w:t>
      </w:r>
    </w:p>
    <w:p w14:paraId="46E8C960" w14:textId="68D86166" w:rsidR="00366DA1" w:rsidRPr="00D657E1" w:rsidRDefault="00366DA1" w:rsidP="00366DA1">
      <w:pPr>
        <w:spacing w:after="120"/>
        <w:outlineLvl w:val="0"/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Electronic Meeting, </w:t>
      </w:r>
      <w:r w:rsidR="00862E53" w:rsidRPr="00862E53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May 09 – 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DA1" w:rsidRPr="00366DA1" w14:paraId="00564D30" w14:textId="77777777" w:rsidTr="000A31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249CE" w14:textId="7CC63260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</w:t>
            </w:r>
            <w:r w:rsidR="004C3C9B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551C11D1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ECE7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366DA1" w:rsidRPr="00366DA1" w14:paraId="427B94E2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4541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5CE78" w14:textId="77777777" w:rsidTr="000A31E8">
        <w:tc>
          <w:tcPr>
            <w:tcW w:w="142" w:type="dxa"/>
            <w:tcBorders>
              <w:left w:val="single" w:sz="4" w:space="0" w:color="auto"/>
            </w:tcBorders>
          </w:tcPr>
          <w:p w14:paraId="1A0B6C5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348B91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57F2C0D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CC522" w14:textId="77777777" w:rsidR="00366DA1" w:rsidRPr="00366DA1" w:rsidRDefault="00366DA1" w:rsidP="00366DA1">
            <w:pPr>
              <w:ind w:firstLineChars="150" w:firstLine="3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E8378B4" w14:textId="77777777" w:rsidR="00366DA1" w:rsidRPr="00366DA1" w:rsidRDefault="00366DA1" w:rsidP="00366DA1">
            <w:pPr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BA5295" w14:textId="6ADF8D73" w:rsidR="00366DA1" w:rsidRPr="00366DA1" w:rsidRDefault="000C1F83" w:rsidP="00366DA1">
            <w:pPr>
              <w:jc w:val="center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6A5787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2410" w:type="dxa"/>
          </w:tcPr>
          <w:p w14:paraId="7AFED2A6" w14:textId="77777777" w:rsidR="00366DA1" w:rsidRPr="00366DA1" w:rsidRDefault="00366DA1" w:rsidP="00366DA1">
            <w:pPr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4372C" w14:textId="433BC126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 w:val="2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7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1C0EC2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25590A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25293DEF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928E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5800931" w14:textId="77777777" w:rsidTr="000A31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9C67A" w14:textId="77777777" w:rsidR="00366DA1" w:rsidRPr="00366DA1" w:rsidRDefault="00366DA1" w:rsidP="00366DA1">
            <w:pPr>
              <w:jc w:val="center"/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P</w:t>
              </w:r>
            </w:hyperlink>
            <w:r w:rsidRPr="00366DA1">
              <w:rPr>
                <w:rFonts w:ascii="Arial" w:eastAsia="宋体" w:hAnsi="Arial" w:cs="Arial"/>
                <w:b/>
                <w:i/>
                <w:noProof/>
                <w:color w:val="FF0000"/>
                <w:szCs w:val="20"/>
                <w:lang w:val="en-GB" w:eastAsia="en-US"/>
              </w:rPr>
              <w:t xml:space="preserve">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br/>
            </w:r>
            <w:hyperlink r:id="rId7" w:history="1">
              <w:r w:rsidRPr="00366DA1">
                <w:rPr>
                  <w:rFonts w:ascii="Arial" w:eastAsia="宋体" w:hAnsi="Arial" w:cs="Arial"/>
                  <w:i/>
                  <w:noProof/>
                  <w:color w:val="0000FF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>.</w:t>
            </w:r>
          </w:p>
        </w:tc>
      </w:tr>
      <w:tr w:rsidR="00366DA1" w:rsidRPr="00366DA1" w14:paraId="4F520A3C" w14:textId="77777777" w:rsidTr="000A31E8">
        <w:tc>
          <w:tcPr>
            <w:tcW w:w="9641" w:type="dxa"/>
            <w:gridSpan w:val="9"/>
          </w:tcPr>
          <w:p w14:paraId="2BED7298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195F718C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DA1" w:rsidRPr="00366DA1" w14:paraId="6B08A86E" w14:textId="77777777" w:rsidTr="000A31E8">
        <w:tc>
          <w:tcPr>
            <w:tcW w:w="2835" w:type="dxa"/>
          </w:tcPr>
          <w:p w14:paraId="7D93C1DA" w14:textId="77777777" w:rsidR="00366DA1" w:rsidRPr="00366DA1" w:rsidRDefault="00366DA1" w:rsidP="00366DA1">
            <w:pPr>
              <w:tabs>
                <w:tab w:val="right" w:pos="2751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2880B8A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91DF5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3F35CB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F74E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53498A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2589A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DDC6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DD1DC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szCs w:val="20"/>
                <w:lang w:val="en-GB" w:eastAsia="en-US"/>
              </w:rPr>
            </w:pPr>
          </w:p>
        </w:tc>
      </w:tr>
    </w:tbl>
    <w:p w14:paraId="4632770D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DA1" w:rsidRPr="00366DA1" w14:paraId="4A44F0FC" w14:textId="77777777" w:rsidTr="000A31E8">
        <w:tc>
          <w:tcPr>
            <w:tcW w:w="9640" w:type="dxa"/>
            <w:gridSpan w:val="11"/>
          </w:tcPr>
          <w:p w14:paraId="190E0790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3D36B42" w14:textId="77777777" w:rsidTr="000A31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CCF0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Title: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BE16A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Draft CR for TS38.1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0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1-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 PDSCH TDD demodulation requirements for inter-cell interference MMSE-IRC</w:t>
            </w:r>
          </w:p>
        </w:tc>
      </w:tr>
      <w:tr w:rsidR="00366DA1" w:rsidRPr="00366DA1" w14:paraId="1471FBF6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0C6B552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6C5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6F53C3A2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3DBD9C4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2665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MCC</w:t>
            </w:r>
          </w:p>
        </w:tc>
      </w:tr>
      <w:tr w:rsidR="00366DA1" w:rsidRPr="00366DA1" w14:paraId="17BB5D6C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B8520F9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D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R4</w:t>
            </w:r>
          </w:p>
        </w:tc>
      </w:tr>
      <w:tr w:rsidR="00366DA1" w:rsidRPr="00366DA1" w14:paraId="0D514043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9FBAD7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953D1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6996D18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11AFAD3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511C6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5A579758" w14:textId="77777777" w:rsidR="00366DA1" w:rsidRPr="00366DA1" w:rsidRDefault="00366DA1" w:rsidP="00366DA1">
            <w:pPr>
              <w:ind w:righ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5FC11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41BC1" w14:textId="2C6F6D52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202</w:t>
            </w:r>
            <w:r w:rsidR="00DC06EA">
              <w:rPr>
                <w:rFonts w:ascii="Arial" w:eastAsia="宋体" w:hAnsi="Arial" w:cs="Times New Roman"/>
                <w:noProof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-0</w:t>
            </w:r>
            <w:r w:rsidR="001C0EC2">
              <w:rPr>
                <w:rFonts w:ascii="Arial" w:eastAsia="宋体" w:hAnsi="Arial" w:cs="Times New Roman"/>
                <w:noProof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</w:t>
            </w:r>
            <w:r w:rsidR="001C0EC2">
              <w:rPr>
                <w:rFonts w:ascii="Arial" w:eastAsia="宋体" w:hAnsi="Arial" w:cs="Times New Roman"/>
                <w:noProof/>
                <w:szCs w:val="20"/>
                <w:lang w:val="en-GB"/>
              </w:rPr>
              <w:t>1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9</w:t>
            </w:r>
          </w:p>
        </w:tc>
      </w:tr>
      <w:tr w:rsidR="00366DA1" w:rsidRPr="00366DA1" w14:paraId="357D81E7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6FAEB1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331A969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1E1118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0E5859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300A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01E356D" w14:textId="77777777" w:rsidTr="000A31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D5655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5C56E" w14:textId="77777777" w:rsidR="00366DA1" w:rsidRPr="00366DA1" w:rsidRDefault="00366DA1" w:rsidP="00366DA1">
            <w:pPr>
              <w:ind w:left="100" w:right="-609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4402E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007C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7F99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Rel-1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7</w:t>
            </w:r>
          </w:p>
        </w:tc>
      </w:tr>
      <w:tr w:rsidR="00366DA1" w:rsidRPr="00366DA1" w14:paraId="7C3B4545" w14:textId="77777777" w:rsidTr="000A31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452D6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1ADD71" w14:textId="211799F0" w:rsidR="00366DA1" w:rsidRPr="00366DA1" w:rsidRDefault="00366DA1" w:rsidP="00366DA1">
            <w:pPr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32AE2213" w14:textId="77777777" w:rsidR="00366DA1" w:rsidRPr="00366DA1" w:rsidRDefault="00366DA1" w:rsidP="00366DA1">
            <w:pPr>
              <w:spacing w:after="12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366DA1">
                <w:rPr>
                  <w:rFonts w:ascii="Arial" w:eastAsia="宋体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E0D90" w14:textId="614D4E7E" w:rsidR="00366DA1" w:rsidRPr="00366DA1" w:rsidRDefault="00366DA1" w:rsidP="00366DA1">
            <w:pPr>
              <w:tabs>
                <w:tab w:val="left" w:pos="950"/>
              </w:tabs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</w:p>
        </w:tc>
      </w:tr>
      <w:tr w:rsidR="00366DA1" w:rsidRPr="00366DA1" w14:paraId="40E668E0" w14:textId="77777777" w:rsidTr="000A31E8">
        <w:tc>
          <w:tcPr>
            <w:tcW w:w="1843" w:type="dxa"/>
          </w:tcPr>
          <w:p w14:paraId="08DD60DB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FD95D8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F42492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28D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6E881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PDSCH 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demodulation requirements for inter-cell interference MMSE-IRC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are agreed to be defined. </w:t>
            </w:r>
          </w:p>
        </w:tc>
      </w:tr>
      <w:tr w:rsidR="00366DA1" w:rsidRPr="00366DA1" w14:paraId="0053B1E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CF7B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726A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74AE08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032D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F8C6C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Added the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PDSCH TDD demodulation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 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requirements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 for 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inter-cell interference MMSE-IRC</w:t>
            </w:r>
          </w:p>
        </w:tc>
      </w:tr>
      <w:tr w:rsidR="00366DA1" w:rsidRPr="00366DA1" w14:paraId="1717507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3837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7348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0E534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71097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45A8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The WI will be incomplete.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</w:p>
        </w:tc>
      </w:tr>
      <w:tr w:rsidR="00366DA1" w:rsidRPr="00366DA1" w14:paraId="0D0D0B49" w14:textId="77777777" w:rsidTr="000A31E8">
        <w:tc>
          <w:tcPr>
            <w:tcW w:w="2694" w:type="dxa"/>
            <w:gridSpan w:val="2"/>
          </w:tcPr>
          <w:p w14:paraId="39F5A34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F86AFA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A2C431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6A7CA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DA09" w14:textId="7D8B6AAA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5.2.2.2.1</w:t>
            </w:r>
            <w:r w:rsidR="00FD465C">
              <w:rPr>
                <w:rFonts w:ascii="Calibri" w:eastAsia="宋体" w:hAnsi="Calibri" w:cs="Calibri" w:hint="eastAsia"/>
                <w:sz w:val="22"/>
                <w:szCs w:val="22"/>
                <w:lang w:val="en-GB"/>
              </w:rPr>
              <w:t>6</w:t>
            </w: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(New), 5.2.3.2.16(New)</w:t>
            </w:r>
          </w:p>
        </w:tc>
      </w:tr>
      <w:tr w:rsidR="00366DA1" w:rsidRPr="00366DA1" w14:paraId="34C6D918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6AF9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9D1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77AB1A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32D2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9382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BB5A4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5941207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843890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E6A3B83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B46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09673" w14:textId="7BCD1689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BACE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9834296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Other core specifications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E2E7C" w14:textId="39B445C1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6292C10F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A0315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50515" w14:textId="733D6036" w:rsidR="00366DA1" w:rsidRPr="00366DA1" w:rsidRDefault="001A2754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0E946" w14:textId="04101231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1171D2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3BCE7" w14:textId="779689E2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TS</w:t>
            </w:r>
            <w:r w:rsidR="001A2754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</w:t>
            </w:r>
            <w:r w:rsidR="001A2754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38.521-4</w:t>
            </w:r>
          </w:p>
        </w:tc>
      </w:tr>
      <w:tr w:rsidR="00366DA1" w:rsidRPr="00366DA1" w14:paraId="0814C0A2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53FC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D9621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5571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18AE4C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83EFA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55F05949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EC91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40B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3C3DA157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E3731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F4F8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126AF2B3" w14:textId="77777777" w:rsidTr="00366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36458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0D405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4F718DAE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D785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FA8F5" w14:textId="1DBC5EA0" w:rsidR="00366DA1" w:rsidRPr="00366DA1" w:rsidRDefault="006A5787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Revised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from R4-2208415</w:t>
            </w:r>
          </w:p>
        </w:tc>
      </w:tr>
    </w:tbl>
    <w:p w14:paraId="52551B69" w14:textId="77777777" w:rsidR="00366DA1" w:rsidRPr="00366DA1" w:rsidRDefault="00366DA1" w:rsidP="00366DA1">
      <w:pPr>
        <w:rPr>
          <w:rFonts w:ascii="Arial" w:eastAsia="宋体" w:hAnsi="Arial" w:cs="Times New Roman"/>
          <w:noProof/>
          <w:sz w:val="8"/>
          <w:szCs w:val="8"/>
          <w:lang w:val="en-GB" w:eastAsia="en-US"/>
        </w:rPr>
      </w:pPr>
    </w:p>
    <w:p w14:paraId="260964C3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 w:eastAsia="en-US"/>
        </w:rPr>
        <w:sectPr w:rsidR="00366DA1" w:rsidRPr="00366DA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B499B" w14:textId="649316B6" w:rsidR="00366DA1" w:rsidRDefault="00366DA1" w:rsidP="00366DA1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lastRenderedPageBreak/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>&lt; Start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74D91CE7" w14:textId="77777777" w:rsidR="002406ED" w:rsidRPr="00366DA1" w:rsidRDefault="002406ED" w:rsidP="002406ED">
      <w:pPr>
        <w:keepNext/>
        <w:keepLines/>
        <w:spacing w:before="120" w:after="180"/>
        <w:ind w:left="1701" w:hanging="1701"/>
        <w:outlineLvl w:val="4"/>
        <w:rPr>
          <w:ins w:id="1" w:author="CMCC-shiyuan-0518-v4" w:date="2022-05-19T21:59:00Z"/>
          <w:rFonts w:ascii="Arial" w:eastAsia="宋体" w:hAnsi="Arial" w:cs="Times New Roman"/>
          <w:sz w:val="22"/>
          <w:szCs w:val="20"/>
          <w:lang w:val="en-GB" w:eastAsia="en-US"/>
        </w:rPr>
      </w:pPr>
      <w:bookmarkStart w:id="2" w:name="_Toc21338174"/>
      <w:bookmarkStart w:id="3" w:name="_Toc29808282"/>
      <w:bookmarkStart w:id="4" w:name="_Toc37068201"/>
      <w:bookmarkStart w:id="5" w:name="_Toc37083744"/>
      <w:bookmarkStart w:id="6" w:name="_Toc37084086"/>
      <w:bookmarkStart w:id="7" w:name="_Toc40209448"/>
      <w:bookmarkStart w:id="8" w:name="_Toc40209790"/>
      <w:bookmarkStart w:id="9" w:name="_Toc45892749"/>
      <w:bookmarkStart w:id="10" w:name="_Toc53176606"/>
      <w:bookmarkStart w:id="11" w:name="_Toc61120894"/>
      <w:bookmarkStart w:id="12" w:name="_Toc67918043"/>
      <w:bookmarkStart w:id="13" w:name="_Toc76298086"/>
      <w:bookmarkStart w:id="14" w:name="_Toc76572098"/>
      <w:bookmarkStart w:id="15" w:name="_Toc76651965"/>
      <w:bookmarkStart w:id="16" w:name="_Toc76652803"/>
      <w:bookmarkStart w:id="17" w:name="_Toc83742075"/>
      <w:ins w:id="18" w:author="CMCC-shiyuan-0518-v4" w:date="2022-05-19T21:59:00Z"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>5.</w:t>
        </w:r>
        <w:r w:rsidRPr="00366DA1">
          <w:rPr>
            <w:rFonts w:ascii="Arial" w:eastAsia="宋体" w:hAnsi="Arial" w:cs="Times New Roman" w:hint="eastAsia"/>
            <w:sz w:val="22"/>
            <w:szCs w:val="20"/>
            <w:lang w:val="en-GB" w:eastAsia="en-US"/>
          </w:rPr>
          <w:t>2</w:t>
        </w:r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>.</w:t>
        </w:r>
        <w:r w:rsidRPr="00366DA1">
          <w:rPr>
            <w:rFonts w:ascii="Arial" w:eastAsia="宋体" w:hAnsi="Arial" w:cs="Times New Roman" w:hint="eastAsia"/>
            <w:sz w:val="22"/>
            <w:szCs w:val="20"/>
            <w:lang w:val="en-GB"/>
          </w:rPr>
          <w:t>2</w:t>
        </w:r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>.2.1</w:t>
        </w:r>
        <w:r>
          <w:rPr>
            <w:rFonts w:ascii="Arial" w:eastAsia="宋体" w:hAnsi="Arial" w:cs="Times New Roman" w:hint="eastAsia"/>
            <w:sz w:val="22"/>
            <w:szCs w:val="20"/>
            <w:lang w:val="en-GB"/>
          </w:rPr>
          <w:t>6</w:t>
        </w:r>
        <w:r w:rsidRPr="00366DA1">
          <w:rPr>
            <w:rFonts w:ascii="Arial" w:eastAsia="宋体" w:hAnsi="Arial" w:cs="Times New Roman" w:hint="eastAsia"/>
            <w:sz w:val="22"/>
            <w:szCs w:val="20"/>
            <w:lang w:val="en-GB"/>
          </w:rPr>
          <w:tab/>
        </w:r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 xml:space="preserve">Minimum requirements for PDSCH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 xml:space="preserve">with </w:t>
        </w:r>
        <w:r w:rsidRPr="00366DA1">
          <w:rPr>
            <w:rFonts w:ascii="Arial" w:eastAsia="宋体" w:hAnsi="Arial" w:cs="Times New Roman" w:hint="eastAsia"/>
            <w:sz w:val="22"/>
            <w:szCs w:val="20"/>
            <w:lang w:val="en-GB"/>
          </w:rPr>
          <w:t>inter</w:t>
        </w:r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>-cell interference</w:t>
        </w:r>
      </w:ins>
    </w:p>
    <w:p w14:paraId="4836D07D" w14:textId="77777777" w:rsidR="002406ED" w:rsidRPr="00366DA1" w:rsidRDefault="002406ED" w:rsidP="002406ED">
      <w:pPr>
        <w:spacing w:after="180"/>
        <w:rPr>
          <w:ins w:id="19" w:author="CMCC-shiyuan-0518-v4" w:date="2022-05-19T21:59:00Z"/>
          <w:rFonts w:ascii="Times-Roman" w:eastAsia="宋体" w:hAnsi="Times-Roman" w:cs="Times New Roman" w:hint="eastAsia"/>
          <w:szCs w:val="20"/>
          <w:lang w:val="en-GB" w:eastAsia="en-US"/>
        </w:rPr>
      </w:pPr>
      <w:ins w:id="20" w:author="CMCC-shiyuan-0518-v4" w:date="2022-05-19T21:59:00Z"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>The performance requirements are specified in Table 5.2.2.2.1</w:t>
        </w:r>
        <w:r>
          <w:rPr>
            <w:rFonts w:ascii="Times-Roman" w:eastAsia="宋体" w:hAnsi="Times-Roman" w:cs="Times New Roman" w:hint="eastAsia"/>
            <w:szCs w:val="20"/>
            <w:lang w:val="en-GB"/>
          </w:rPr>
          <w:t>6</w:t>
        </w:r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>-3, with the addition of test parameters in Table 5.2.2.2.1</w:t>
        </w:r>
        <w:r>
          <w:rPr>
            <w:rFonts w:ascii="Times-Roman" w:eastAsia="宋体" w:hAnsi="Times-Roman" w:cs="Times New Roman" w:hint="eastAsia"/>
            <w:szCs w:val="20"/>
            <w:lang w:val="en-GB"/>
          </w:rPr>
          <w:t>6</w:t>
        </w:r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 xml:space="preserve">-2 and the downlink physical channel setup according to Annex </w:t>
        </w:r>
        <w:r w:rsidRPr="00366DA1">
          <w:rPr>
            <w:rFonts w:ascii="Times-Roman" w:eastAsia="宋体" w:hAnsi="Times-Roman" w:cs="Times New Roman" w:hint="eastAsia"/>
            <w:szCs w:val="20"/>
            <w:lang w:val="en-GB"/>
          </w:rPr>
          <w:t>C.3.1</w:t>
        </w:r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>.</w:t>
        </w:r>
      </w:ins>
    </w:p>
    <w:p w14:paraId="79E92DF0" w14:textId="77777777" w:rsidR="002406ED" w:rsidRPr="00366DA1" w:rsidRDefault="002406ED" w:rsidP="002406ED">
      <w:pPr>
        <w:spacing w:after="180"/>
        <w:rPr>
          <w:ins w:id="21" w:author="CMCC-shiyuan-0518-v4" w:date="2022-05-19T21:59:00Z"/>
          <w:rFonts w:ascii="Times-Roman" w:eastAsia="宋体" w:hAnsi="Times-Roman" w:cs="Times New Roman" w:hint="eastAsia"/>
          <w:szCs w:val="20"/>
          <w:lang w:val="en-GB"/>
        </w:rPr>
      </w:pPr>
      <w:ins w:id="22" w:author="CMCC-shiyuan-0518-v4" w:date="2022-05-19T21:59:00Z"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>The test purpose</w:t>
        </w:r>
        <w:r w:rsidRPr="00366DA1">
          <w:rPr>
            <w:rFonts w:ascii="Times-Roman" w:eastAsia="宋体" w:hAnsi="Times-Roman" w:cs="Times New Roman" w:hint="eastAsia"/>
            <w:szCs w:val="20"/>
            <w:lang w:val="en-GB"/>
          </w:rPr>
          <w:t>s</w:t>
        </w:r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 xml:space="preserve"> are specified in Table 5.2.2.2.1</w:t>
        </w:r>
        <w:r>
          <w:rPr>
            <w:rFonts w:ascii="Times-Roman" w:eastAsia="宋体" w:hAnsi="Times-Roman" w:cs="Times New Roman" w:hint="eastAsia"/>
            <w:szCs w:val="20"/>
            <w:lang w:val="en-GB"/>
          </w:rPr>
          <w:t>6</w:t>
        </w:r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>-1</w:t>
        </w:r>
        <w:r w:rsidRPr="00366DA1">
          <w:rPr>
            <w:rFonts w:ascii="Times-Roman" w:eastAsia="宋体" w:hAnsi="Times-Roman" w:cs="Times New Roman" w:hint="eastAsia"/>
            <w:szCs w:val="20"/>
            <w:lang w:val="en-GB"/>
          </w:rPr>
          <w:t>.</w:t>
        </w:r>
      </w:ins>
    </w:p>
    <w:p w14:paraId="01944AED" w14:textId="77777777" w:rsidR="002406ED" w:rsidRPr="00366DA1" w:rsidRDefault="002406ED" w:rsidP="002406ED">
      <w:pPr>
        <w:keepNext/>
        <w:keepLines/>
        <w:spacing w:before="60" w:after="180"/>
        <w:jc w:val="center"/>
        <w:rPr>
          <w:ins w:id="23" w:author="CMCC-shiyuan-0518-v4" w:date="2022-05-19T21:59:00Z"/>
          <w:rFonts w:ascii="Arial" w:eastAsia="宋体" w:hAnsi="Arial" w:cs="Times New Roman"/>
          <w:b/>
          <w:szCs w:val="20"/>
          <w:lang w:val="en-GB" w:eastAsia="en-US"/>
        </w:rPr>
      </w:pPr>
      <w:ins w:id="24" w:author="CMCC-shiyuan-0518-v4" w:date="2022-05-19T21:59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Table 5.2.2.2.1</w:t>
        </w:r>
        <w:r>
          <w:rPr>
            <w:rFonts w:ascii="Arial" w:eastAsia="宋体" w:hAnsi="Arial" w:cs="Times New Roman" w:hint="eastAsia"/>
            <w:b/>
            <w:szCs w:val="20"/>
            <w:lang w:val="en-GB"/>
          </w:rPr>
          <w:t>6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-1</w:t>
        </w:r>
        <w:r w:rsidRPr="00366DA1">
          <w:rPr>
            <w:rFonts w:ascii="Arial" w:eastAsia="宋体" w:hAnsi="Arial" w:cs="Times New Roman" w:hint="eastAsia"/>
            <w:b/>
            <w:szCs w:val="20"/>
            <w:lang w:val="en-GB"/>
          </w:rPr>
          <w:t>: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406ED" w:rsidRPr="00366DA1" w14:paraId="1B16EE09" w14:textId="77777777" w:rsidTr="00C21973">
        <w:trPr>
          <w:ins w:id="25" w:author="CMCC-shiyuan-0518-v4" w:date="2022-05-19T21:59:00Z"/>
        </w:trPr>
        <w:tc>
          <w:tcPr>
            <w:tcW w:w="4927" w:type="dxa"/>
            <w:shd w:val="clear" w:color="auto" w:fill="auto"/>
          </w:tcPr>
          <w:p w14:paraId="310B0798" w14:textId="77777777" w:rsidR="002406ED" w:rsidRPr="00366DA1" w:rsidRDefault="002406ED" w:rsidP="00C21973">
            <w:pPr>
              <w:keepNext/>
              <w:keepLines/>
              <w:jc w:val="center"/>
              <w:rPr>
                <w:ins w:id="26" w:author="CMCC-shiyuan-0518-v4" w:date="2022-05-19T21:59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27" w:author="CMCC-shiyuan-0518-v4" w:date="2022-05-19T21:59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0F2F0D1E" w14:textId="77777777" w:rsidR="002406ED" w:rsidRPr="00366DA1" w:rsidRDefault="002406ED" w:rsidP="00C21973">
            <w:pPr>
              <w:keepNext/>
              <w:keepLines/>
              <w:jc w:val="center"/>
              <w:rPr>
                <w:ins w:id="28" w:author="CMCC-shiyuan-0518-v4" w:date="2022-05-19T21:59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29" w:author="CMCC-shiyuan-0518-v4" w:date="2022-05-19T21:59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Test index</w:t>
              </w:r>
            </w:ins>
          </w:p>
        </w:tc>
      </w:tr>
      <w:tr w:rsidR="002406ED" w:rsidRPr="00366DA1" w14:paraId="7AB7F3B5" w14:textId="77777777" w:rsidTr="00C21973">
        <w:trPr>
          <w:ins w:id="30" w:author="CMCC-shiyuan-0518-v4" w:date="2022-05-19T21:59:00Z"/>
        </w:trPr>
        <w:tc>
          <w:tcPr>
            <w:tcW w:w="4927" w:type="dxa"/>
            <w:shd w:val="clear" w:color="auto" w:fill="auto"/>
          </w:tcPr>
          <w:p w14:paraId="59B69EF4" w14:textId="77777777" w:rsidR="002406ED" w:rsidRPr="00366DA1" w:rsidRDefault="002406ED" w:rsidP="00C21973">
            <w:pPr>
              <w:keepNext/>
              <w:keepLines/>
              <w:rPr>
                <w:ins w:id="3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Verify the PDSCH performance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under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2 receive antenna conditions, when transmission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from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the serving cell is interfer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e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d by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 or 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interfering cells. </w:t>
              </w:r>
            </w:ins>
          </w:p>
        </w:tc>
        <w:tc>
          <w:tcPr>
            <w:tcW w:w="4927" w:type="dxa"/>
            <w:shd w:val="clear" w:color="auto" w:fill="auto"/>
          </w:tcPr>
          <w:p w14:paraId="4DFCEA5E" w14:textId="77777777" w:rsidR="002406ED" w:rsidRPr="00366DA1" w:rsidRDefault="002406ED" w:rsidP="00C21973">
            <w:pPr>
              <w:keepNext/>
              <w:keepLines/>
              <w:rPr>
                <w:ins w:id="33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34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1-1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, 1-2</w:t>
              </w:r>
            </w:ins>
          </w:p>
        </w:tc>
      </w:tr>
    </w:tbl>
    <w:p w14:paraId="7E0D659B" w14:textId="77777777" w:rsidR="002406ED" w:rsidRPr="00366DA1" w:rsidRDefault="002406ED" w:rsidP="002406ED">
      <w:pPr>
        <w:spacing w:after="180"/>
        <w:rPr>
          <w:ins w:id="35" w:author="CMCC-shiyuan-0518-v4" w:date="2022-05-19T21:59:00Z"/>
          <w:rFonts w:ascii="Times-Roman" w:eastAsia="宋体" w:hAnsi="Times-Roman" w:cs="Times New Roman" w:hint="eastAsia"/>
          <w:szCs w:val="20"/>
          <w:lang w:val="en-GB" w:eastAsia="en-US"/>
        </w:rPr>
      </w:pPr>
    </w:p>
    <w:p w14:paraId="62FFD914" w14:textId="77777777" w:rsidR="002406ED" w:rsidRPr="00366DA1" w:rsidRDefault="002406ED" w:rsidP="002406ED">
      <w:pPr>
        <w:keepNext/>
        <w:keepLines/>
        <w:spacing w:before="60" w:after="180"/>
        <w:jc w:val="center"/>
        <w:rPr>
          <w:ins w:id="36" w:author="CMCC-shiyuan-0518-v4" w:date="2022-05-19T21:59:00Z"/>
          <w:rFonts w:ascii="Arial" w:eastAsia="宋体" w:hAnsi="Arial" w:cs="Times New Roman"/>
          <w:b/>
          <w:szCs w:val="20"/>
          <w:lang w:val="en-GB" w:eastAsia="en-US"/>
        </w:rPr>
      </w:pPr>
      <w:ins w:id="37" w:author="CMCC-shiyuan-0518-v4" w:date="2022-05-19T21:59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lastRenderedPageBreak/>
          <w:t>Table 5.2.2.2.1</w:t>
        </w:r>
        <w:r>
          <w:rPr>
            <w:rFonts w:ascii="Arial" w:eastAsia="宋体" w:hAnsi="Arial" w:cs="Times New Roman" w:hint="eastAsia"/>
            <w:b/>
            <w:szCs w:val="20"/>
            <w:lang w:val="en-GB"/>
          </w:rPr>
          <w:t>6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-2</w:t>
        </w:r>
        <w:r w:rsidRPr="00366DA1">
          <w:rPr>
            <w:rFonts w:ascii="Arial" w:eastAsia="宋体" w:hAnsi="Arial" w:cs="Times New Roman" w:hint="eastAsia"/>
            <w:b/>
            <w:szCs w:val="20"/>
            <w:lang w:val="en-GB"/>
          </w:rPr>
          <w:t>: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2218"/>
        <w:gridCol w:w="692"/>
        <w:gridCol w:w="2038"/>
        <w:gridCol w:w="1588"/>
        <w:gridCol w:w="1590"/>
      </w:tblGrid>
      <w:tr w:rsidR="002406ED" w:rsidRPr="00366DA1" w14:paraId="09A2A515" w14:textId="77777777" w:rsidTr="00C21973">
        <w:trPr>
          <w:ins w:id="38" w:author="CMCC-shiyuan-0518-v4" w:date="2022-05-19T21:59:00Z"/>
        </w:trPr>
        <w:tc>
          <w:tcPr>
            <w:tcW w:w="3946" w:type="dxa"/>
            <w:gridSpan w:val="2"/>
            <w:shd w:val="clear" w:color="auto" w:fill="auto"/>
          </w:tcPr>
          <w:p w14:paraId="0C37B227" w14:textId="77777777" w:rsidR="002406ED" w:rsidRPr="00366DA1" w:rsidRDefault="002406ED" w:rsidP="00C21973">
            <w:pPr>
              <w:keepNext/>
              <w:keepLines/>
              <w:jc w:val="center"/>
              <w:rPr>
                <w:ins w:id="39" w:author="CMCC-shiyuan-0518-v4" w:date="2022-05-19T21:59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40" w:author="CMCC-shiyuan-0518-v4" w:date="2022-05-19T21:59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Parameter</w:t>
              </w:r>
            </w:ins>
          </w:p>
        </w:tc>
        <w:tc>
          <w:tcPr>
            <w:tcW w:w="692" w:type="dxa"/>
            <w:shd w:val="clear" w:color="auto" w:fill="auto"/>
          </w:tcPr>
          <w:p w14:paraId="4FBA4C7F" w14:textId="77777777" w:rsidR="002406ED" w:rsidRPr="00366DA1" w:rsidRDefault="002406ED" w:rsidP="00C21973">
            <w:pPr>
              <w:keepNext/>
              <w:keepLines/>
              <w:jc w:val="center"/>
              <w:rPr>
                <w:ins w:id="41" w:author="CMCC-shiyuan-0518-v4" w:date="2022-05-19T21:59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42" w:author="CMCC-shiyuan-0518-v4" w:date="2022-05-19T21:59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Unit</w:t>
              </w:r>
            </w:ins>
          </w:p>
        </w:tc>
        <w:tc>
          <w:tcPr>
            <w:tcW w:w="5216" w:type="dxa"/>
            <w:gridSpan w:val="3"/>
            <w:shd w:val="clear" w:color="auto" w:fill="auto"/>
          </w:tcPr>
          <w:p w14:paraId="3915852B" w14:textId="77777777" w:rsidR="002406ED" w:rsidRPr="00366DA1" w:rsidRDefault="002406ED" w:rsidP="00C21973">
            <w:pPr>
              <w:keepNext/>
              <w:keepLines/>
              <w:jc w:val="center"/>
              <w:rPr>
                <w:ins w:id="43" w:author="CMCC-shiyuan-0518-v4" w:date="2022-05-19T21:59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44" w:author="CMCC-shiyuan-0518-v4" w:date="2022-05-19T21:59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Value</w:t>
              </w:r>
            </w:ins>
          </w:p>
        </w:tc>
      </w:tr>
      <w:tr w:rsidR="002406ED" w:rsidRPr="00366DA1" w14:paraId="57748188" w14:textId="77777777" w:rsidTr="00C21973">
        <w:trPr>
          <w:ins w:id="45" w:author="CMCC-shiyuan-0518-v4" w:date="2022-05-19T21:59:00Z"/>
        </w:trPr>
        <w:tc>
          <w:tcPr>
            <w:tcW w:w="3946" w:type="dxa"/>
            <w:gridSpan w:val="2"/>
            <w:shd w:val="clear" w:color="auto" w:fill="auto"/>
          </w:tcPr>
          <w:p w14:paraId="3FA3BDAB" w14:textId="77777777" w:rsidR="002406ED" w:rsidRPr="00366DA1" w:rsidRDefault="002406ED" w:rsidP="00C21973">
            <w:pPr>
              <w:keepNext/>
              <w:keepLines/>
              <w:rPr>
                <w:ins w:id="4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2" w:type="dxa"/>
            <w:shd w:val="clear" w:color="auto" w:fill="auto"/>
          </w:tcPr>
          <w:p w14:paraId="07B014F4" w14:textId="77777777" w:rsidR="002406ED" w:rsidRPr="00366DA1" w:rsidRDefault="002406ED" w:rsidP="00C21973">
            <w:pPr>
              <w:keepNext/>
              <w:keepLines/>
              <w:jc w:val="center"/>
              <w:rPr>
                <w:ins w:id="4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0920813A" w14:textId="77777777" w:rsidR="002406ED" w:rsidRPr="00366DA1" w:rsidRDefault="002406ED" w:rsidP="00C21973">
            <w:pPr>
              <w:keepNext/>
              <w:keepLines/>
              <w:jc w:val="center"/>
              <w:rPr>
                <w:ins w:id="48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9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Cell 1</w:t>
              </w:r>
            </w:ins>
          </w:p>
        </w:tc>
        <w:tc>
          <w:tcPr>
            <w:tcW w:w="1588" w:type="dxa"/>
          </w:tcPr>
          <w:p w14:paraId="3F0A4478" w14:textId="77777777" w:rsidR="002406ED" w:rsidRPr="00366DA1" w:rsidRDefault="002406ED" w:rsidP="00C21973">
            <w:pPr>
              <w:keepNext/>
              <w:keepLines/>
              <w:jc w:val="center"/>
              <w:rPr>
                <w:ins w:id="50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1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C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ell 2</w:t>
              </w:r>
            </w:ins>
          </w:p>
        </w:tc>
        <w:tc>
          <w:tcPr>
            <w:tcW w:w="1590" w:type="dxa"/>
          </w:tcPr>
          <w:p w14:paraId="07F1847E" w14:textId="77777777" w:rsidR="002406ED" w:rsidRPr="00366DA1" w:rsidRDefault="002406ED" w:rsidP="00C21973">
            <w:pPr>
              <w:keepNext/>
              <w:keepLines/>
              <w:jc w:val="center"/>
              <w:rPr>
                <w:ins w:id="52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3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C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ell 3</w:t>
              </w:r>
            </w:ins>
          </w:p>
        </w:tc>
      </w:tr>
      <w:tr w:rsidR="002406ED" w:rsidRPr="00366DA1" w14:paraId="298B9C94" w14:textId="77777777" w:rsidTr="00C21973">
        <w:trPr>
          <w:ins w:id="54" w:author="CMCC-shiyuan-0518-v4" w:date="2022-05-19T21:59:00Z"/>
        </w:trPr>
        <w:tc>
          <w:tcPr>
            <w:tcW w:w="3946" w:type="dxa"/>
            <w:gridSpan w:val="2"/>
            <w:shd w:val="clear" w:color="auto" w:fill="auto"/>
          </w:tcPr>
          <w:p w14:paraId="2B9A1B3E" w14:textId="77777777" w:rsidR="002406ED" w:rsidRPr="00366DA1" w:rsidRDefault="002406ED" w:rsidP="00C21973">
            <w:pPr>
              <w:keepNext/>
              <w:keepLines/>
              <w:rPr>
                <w:ins w:id="55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2" w:type="dxa"/>
            <w:shd w:val="clear" w:color="auto" w:fill="auto"/>
          </w:tcPr>
          <w:p w14:paraId="5213F562" w14:textId="77777777" w:rsidR="002406ED" w:rsidRPr="00366DA1" w:rsidRDefault="002406ED" w:rsidP="00C21973">
            <w:pPr>
              <w:keepNext/>
              <w:keepLines/>
              <w:jc w:val="center"/>
              <w:rPr>
                <w:ins w:id="5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62B9A4F7" w14:textId="77777777" w:rsidR="002406ED" w:rsidRPr="00366DA1" w:rsidRDefault="002406ED" w:rsidP="00C21973">
            <w:pPr>
              <w:keepNext/>
              <w:keepLines/>
              <w:jc w:val="center"/>
              <w:rPr>
                <w:ins w:id="57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8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E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nabled</w:t>
              </w:r>
            </w:ins>
          </w:p>
        </w:tc>
        <w:tc>
          <w:tcPr>
            <w:tcW w:w="1588" w:type="dxa"/>
          </w:tcPr>
          <w:p w14:paraId="06FA74F2" w14:textId="77777777" w:rsidR="002406ED" w:rsidRPr="00366DA1" w:rsidRDefault="002406ED" w:rsidP="00C21973">
            <w:pPr>
              <w:keepNext/>
              <w:keepLines/>
              <w:jc w:val="center"/>
              <w:rPr>
                <w:ins w:id="59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0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E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nabled</w:t>
              </w:r>
            </w:ins>
          </w:p>
        </w:tc>
        <w:tc>
          <w:tcPr>
            <w:tcW w:w="1590" w:type="dxa"/>
          </w:tcPr>
          <w:p w14:paraId="516519E4" w14:textId="77777777" w:rsidR="002406ED" w:rsidRDefault="002406ED" w:rsidP="00C21973">
            <w:pPr>
              <w:keepNext/>
              <w:keepLines/>
              <w:jc w:val="center"/>
              <w:rPr>
                <w:ins w:id="61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2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E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nabled for test 1-1</w:t>
              </w:r>
            </w:ins>
          </w:p>
          <w:p w14:paraId="2E9F1F96" w14:textId="77777777" w:rsidR="002406ED" w:rsidRPr="00366DA1" w:rsidRDefault="002406ED" w:rsidP="00C21973">
            <w:pPr>
              <w:keepNext/>
              <w:keepLines/>
              <w:jc w:val="center"/>
              <w:rPr>
                <w:ins w:id="63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4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D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isabled for test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2406ED" w:rsidRPr="00366DA1" w14:paraId="124BD1CC" w14:textId="77777777" w:rsidTr="00C21973">
        <w:trPr>
          <w:ins w:id="65" w:author="CMCC-shiyuan-0518-v4" w:date="2022-05-19T21:59:00Z"/>
        </w:trPr>
        <w:tc>
          <w:tcPr>
            <w:tcW w:w="3946" w:type="dxa"/>
            <w:gridSpan w:val="2"/>
            <w:shd w:val="clear" w:color="auto" w:fill="auto"/>
          </w:tcPr>
          <w:p w14:paraId="6C02A07F" w14:textId="77777777" w:rsidR="002406ED" w:rsidRPr="00366DA1" w:rsidRDefault="002406ED" w:rsidP="00C21973">
            <w:pPr>
              <w:keepNext/>
              <w:keepLines/>
              <w:rPr>
                <w:ins w:id="6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7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  <w:tc>
          <w:tcPr>
            <w:tcW w:w="692" w:type="dxa"/>
            <w:shd w:val="clear" w:color="auto" w:fill="auto"/>
          </w:tcPr>
          <w:p w14:paraId="3BD413F6" w14:textId="77777777" w:rsidR="002406ED" w:rsidRPr="00366DA1" w:rsidRDefault="002406ED" w:rsidP="00C21973">
            <w:pPr>
              <w:keepNext/>
              <w:keepLines/>
              <w:jc w:val="center"/>
              <w:rPr>
                <w:ins w:id="6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520E8687" w14:textId="77777777" w:rsidR="002406ED" w:rsidRPr="00366DA1" w:rsidRDefault="002406ED" w:rsidP="00C21973">
            <w:pPr>
              <w:keepNext/>
              <w:keepLines/>
              <w:jc w:val="center"/>
              <w:rPr>
                <w:ins w:id="6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0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TDD</w:t>
              </w:r>
            </w:ins>
          </w:p>
        </w:tc>
      </w:tr>
      <w:tr w:rsidR="002406ED" w:rsidRPr="00366DA1" w14:paraId="2FDED8A4" w14:textId="77777777" w:rsidTr="00C21973">
        <w:trPr>
          <w:ins w:id="71" w:author="CMCC-shiyuan-0518-v4" w:date="2022-05-19T21:59:00Z"/>
        </w:trPr>
        <w:tc>
          <w:tcPr>
            <w:tcW w:w="3946" w:type="dxa"/>
            <w:gridSpan w:val="2"/>
            <w:shd w:val="clear" w:color="auto" w:fill="auto"/>
          </w:tcPr>
          <w:p w14:paraId="01BC300B" w14:textId="77777777" w:rsidR="002406ED" w:rsidRPr="00366DA1" w:rsidRDefault="002406ED" w:rsidP="00C21973">
            <w:pPr>
              <w:keepNext/>
              <w:keepLines/>
              <w:rPr>
                <w:ins w:id="72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73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DD UL-DL pattern</w:t>
              </w:r>
            </w:ins>
          </w:p>
        </w:tc>
        <w:tc>
          <w:tcPr>
            <w:tcW w:w="692" w:type="dxa"/>
            <w:shd w:val="clear" w:color="auto" w:fill="auto"/>
          </w:tcPr>
          <w:p w14:paraId="2B8BBA90" w14:textId="77777777" w:rsidR="002406ED" w:rsidRPr="00366DA1" w:rsidRDefault="002406ED" w:rsidP="00C21973">
            <w:pPr>
              <w:keepNext/>
              <w:keepLines/>
              <w:jc w:val="center"/>
              <w:rPr>
                <w:ins w:id="7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2A80F25E" w14:textId="77777777" w:rsidR="002406ED" w:rsidRPr="00366DA1" w:rsidRDefault="002406ED" w:rsidP="00C21973">
            <w:pPr>
              <w:keepNext/>
              <w:keepLines/>
              <w:jc w:val="center"/>
              <w:rPr>
                <w:ins w:id="75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76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F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R1.30-1</w:t>
              </w:r>
            </w:ins>
          </w:p>
        </w:tc>
      </w:tr>
      <w:tr w:rsidR="002406ED" w:rsidRPr="00366DA1" w14:paraId="5DC9EC9B" w14:textId="77777777" w:rsidTr="00C21973">
        <w:trPr>
          <w:ins w:id="77" w:author="CMCC-shiyuan-0518-v4" w:date="2022-05-19T21:59:00Z"/>
        </w:trPr>
        <w:tc>
          <w:tcPr>
            <w:tcW w:w="3946" w:type="dxa"/>
            <w:gridSpan w:val="2"/>
            <w:shd w:val="clear" w:color="auto" w:fill="auto"/>
          </w:tcPr>
          <w:p w14:paraId="1329D2EA" w14:textId="77777777" w:rsidR="002406ED" w:rsidRPr="00366DA1" w:rsidRDefault="002406ED" w:rsidP="00C21973">
            <w:pPr>
              <w:keepNext/>
              <w:keepLines/>
              <w:rPr>
                <w:ins w:id="7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9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Active DL BWP index</w:t>
              </w:r>
            </w:ins>
          </w:p>
        </w:tc>
        <w:tc>
          <w:tcPr>
            <w:tcW w:w="692" w:type="dxa"/>
            <w:shd w:val="clear" w:color="auto" w:fill="auto"/>
          </w:tcPr>
          <w:p w14:paraId="468D0B7D" w14:textId="77777777" w:rsidR="002406ED" w:rsidRPr="00366DA1" w:rsidRDefault="002406ED" w:rsidP="00C21973">
            <w:pPr>
              <w:keepNext/>
              <w:keepLines/>
              <w:jc w:val="center"/>
              <w:rPr>
                <w:ins w:id="8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2BFE81E5" w14:textId="77777777" w:rsidR="002406ED" w:rsidRPr="00366DA1" w:rsidRDefault="002406ED" w:rsidP="00C21973">
            <w:pPr>
              <w:keepNext/>
              <w:keepLines/>
              <w:jc w:val="center"/>
              <w:rPr>
                <w:ins w:id="8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8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2406ED" w:rsidRPr="00366DA1" w14:paraId="0F919880" w14:textId="77777777" w:rsidTr="00C21973">
        <w:trPr>
          <w:ins w:id="83" w:author="CMCC-shiyuan-0518-v4" w:date="2022-05-19T21:59:00Z"/>
        </w:trPr>
        <w:tc>
          <w:tcPr>
            <w:tcW w:w="3946" w:type="dxa"/>
            <w:gridSpan w:val="2"/>
            <w:shd w:val="clear" w:color="auto" w:fill="auto"/>
          </w:tcPr>
          <w:p w14:paraId="2686DBEA" w14:textId="77777777" w:rsidR="002406ED" w:rsidRPr="00366DA1" w:rsidRDefault="002406ED" w:rsidP="00C21973">
            <w:pPr>
              <w:keepNext/>
              <w:keepLines/>
              <w:rPr>
                <w:ins w:id="8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85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P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hysical cell ID</w:t>
              </w:r>
            </w:ins>
          </w:p>
        </w:tc>
        <w:tc>
          <w:tcPr>
            <w:tcW w:w="692" w:type="dxa"/>
            <w:shd w:val="clear" w:color="auto" w:fill="auto"/>
          </w:tcPr>
          <w:p w14:paraId="1EAF5F2D" w14:textId="77777777" w:rsidR="002406ED" w:rsidRPr="00366DA1" w:rsidRDefault="002406ED" w:rsidP="00C21973">
            <w:pPr>
              <w:keepNext/>
              <w:keepLines/>
              <w:jc w:val="center"/>
              <w:rPr>
                <w:ins w:id="8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48E2F98B" w14:textId="77777777" w:rsidR="002406ED" w:rsidRPr="00366DA1" w:rsidRDefault="002406ED" w:rsidP="00C21973">
            <w:pPr>
              <w:keepNext/>
              <w:keepLines/>
              <w:jc w:val="center"/>
              <w:rPr>
                <w:ins w:id="8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88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588" w:type="dxa"/>
          </w:tcPr>
          <w:p w14:paraId="468C2C2D" w14:textId="77777777" w:rsidR="002406ED" w:rsidRPr="00366DA1" w:rsidRDefault="002406ED" w:rsidP="00C21973">
            <w:pPr>
              <w:keepNext/>
              <w:keepLines/>
              <w:jc w:val="center"/>
              <w:rPr>
                <w:ins w:id="8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90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590" w:type="dxa"/>
          </w:tcPr>
          <w:p w14:paraId="0A879CA8" w14:textId="77777777" w:rsidR="002406ED" w:rsidRPr="00366DA1" w:rsidRDefault="002406ED" w:rsidP="00C21973">
            <w:pPr>
              <w:keepNext/>
              <w:keepLines/>
              <w:jc w:val="center"/>
              <w:rPr>
                <w:ins w:id="9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92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2406ED" w:rsidRPr="00366DA1" w14:paraId="0808E5D8" w14:textId="77777777" w:rsidTr="00C21973">
        <w:trPr>
          <w:ins w:id="93" w:author="CMCC-shiyuan-0518-v4" w:date="2022-05-19T21:59:00Z"/>
        </w:trPr>
        <w:tc>
          <w:tcPr>
            <w:tcW w:w="3946" w:type="dxa"/>
            <w:gridSpan w:val="2"/>
            <w:shd w:val="clear" w:color="auto" w:fill="auto"/>
          </w:tcPr>
          <w:p w14:paraId="5F941434" w14:textId="77777777" w:rsidR="002406ED" w:rsidRPr="00366DA1" w:rsidRDefault="002406ED" w:rsidP="00C21973">
            <w:pPr>
              <w:keepNext/>
              <w:keepLines/>
              <w:rPr>
                <w:ins w:id="9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95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ransmission rank</w:t>
              </w:r>
            </w:ins>
          </w:p>
        </w:tc>
        <w:tc>
          <w:tcPr>
            <w:tcW w:w="692" w:type="dxa"/>
            <w:shd w:val="clear" w:color="auto" w:fill="auto"/>
          </w:tcPr>
          <w:p w14:paraId="4ED80773" w14:textId="77777777" w:rsidR="002406ED" w:rsidRPr="00366DA1" w:rsidRDefault="002406ED" w:rsidP="00C21973">
            <w:pPr>
              <w:keepNext/>
              <w:keepLines/>
              <w:jc w:val="center"/>
              <w:rPr>
                <w:ins w:id="9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50A2AA95" w14:textId="77777777" w:rsidR="002406ED" w:rsidRPr="00366DA1" w:rsidRDefault="002406ED" w:rsidP="00C21973">
            <w:pPr>
              <w:keepNext/>
              <w:keepLines/>
              <w:jc w:val="center"/>
              <w:rPr>
                <w:ins w:id="9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98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588" w:type="dxa"/>
          </w:tcPr>
          <w:p w14:paraId="0B76EDE0" w14:textId="77777777" w:rsidR="002406ED" w:rsidRPr="00366DA1" w:rsidRDefault="002406ED" w:rsidP="00C21973">
            <w:pPr>
              <w:keepNext/>
              <w:keepLines/>
              <w:jc w:val="center"/>
              <w:rPr>
                <w:ins w:id="9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00" w:author="CMCC-shiyuan-0518-v4" w:date="2022-05-19T21:59:00Z">
              <w:r>
                <w:rPr>
                  <w:rFonts w:eastAsia="宋体"/>
                </w:rPr>
                <w:t>R</w:t>
              </w:r>
              <w:r w:rsidRPr="0090445A">
                <w:rPr>
                  <w:rFonts w:eastAsia="宋体"/>
                </w:rPr>
                <w:t>andom rank with 70% and 30% probability for rank 1 and rank 2</w:t>
              </w:r>
            </w:ins>
          </w:p>
        </w:tc>
        <w:tc>
          <w:tcPr>
            <w:tcW w:w="1590" w:type="dxa"/>
          </w:tcPr>
          <w:p w14:paraId="6C905262" w14:textId="77777777" w:rsidR="002406ED" w:rsidRDefault="002406ED" w:rsidP="00C21973">
            <w:pPr>
              <w:keepNext/>
              <w:keepLines/>
              <w:jc w:val="center"/>
              <w:rPr>
                <w:ins w:id="101" w:author="CMCC-shiyuan-0518-v4" w:date="2022-05-19T21:59:00Z"/>
                <w:rFonts w:eastAsia="宋体"/>
              </w:rPr>
            </w:pPr>
            <w:ins w:id="102" w:author="CMCC-shiyuan-0518-v4" w:date="2022-05-19T21:59:00Z">
              <w:r>
                <w:rPr>
                  <w:rFonts w:eastAsia="宋体"/>
                </w:rPr>
                <w:t>R</w:t>
              </w:r>
              <w:r w:rsidRPr="0090445A">
                <w:rPr>
                  <w:rFonts w:eastAsia="宋体"/>
                </w:rPr>
                <w:t>andom rank with 70% and 30% probability for rank 1 and rank 2</w:t>
              </w:r>
              <w:r>
                <w:rPr>
                  <w:rFonts w:eastAsia="宋体"/>
                </w:rPr>
                <w:t xml:space="preserve"> for Test 1-1</w:t>
              </w:r>
            </w:ins>
          </w:p>
          <w:p w14:paraId="77B579A7" w14:textId="77777777" w:rsidR="002406ED" w:rsidRPr="00366DA1" w:rsidRDefault="002406ED" w:rsidP="00C21973">
            <w:pPr>
              <w:keepNext/>
              <w:keepLines/>
              <w:jc w:val="center"/>
              <w:rPr>
                <w:ins w:id="10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04" w:author="CMCC-shiyuan-0518-v4" w:date="2022-05-19T21:59:00Z">
              <w:r>
                <w:rPr>
                  <w:rFonts w:eastAsia="宋体" w:hint="eastAsia"/>
                </w:rPr>
                <w:t>N</w:t>
              </w:r>
              <w:r>
                <w:rPr>
                  <w:rFonts w:eastAsia="宋体"/>
                </w:rPr>
                <w:t>/A for Test 1-2</w:t>
              </w:r>
            </w:ins>
          </w:p>
        </w:tc>
      </w:tr>
      <w:tr w:rsidR="002406ED" w:rsidRPr="00366DA1" w14:paraId="3EC56685" w14:textId="77777777" w:rsidTr="00C21973">
        <w:trPr>
          <w:ins w:id="105" w:author="CMCC-shiyuan-0518-v4" w:date="2022-05-19T21:59:00Z"/>
        </w:trPr>
        <w:tc>
          <w:tcPr>
            <w:tcW w:w="3946" w:type="dxa"/>
            <w:gridSpan w:val="2"/>
            <w:shd w:val="clear" w:color="auto" w:fill="auto"/>
          </w:tcPr>
          <w:p w14:paraId="586651C7" w14:textId="77777777" w:rsidR="002406ED" w:rsidRPr="00366DA1" w:rsidRDefault="002406ED" w:rsidP="00C21973">
            <w:pPr>
              <w:keepNext/>
              <w:keepLines/>
              <w:rPr>
                <w:ins w:id="106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07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ime offset</w:t>
              </w:r>
              <w:r>
                <w:rPr>
                  <w:rFonts w:ascii="Arial" w:eastAsia="宋体" w:hAnsi="Arial" w:cs="v5.0.0"/>
                  <w:sz w:val="18"/>
                  <w:szCs w:val="20"/>
                  <w:lang w:val="en-GB"/>
                </w:rPr>
                <w:t xml:space="preserve"> </w:t>
              </w:r>
              <w:r>
                <w:rPr>
                  <w:rFonts w:ascii="Arial" w:eastAsia="宋体" w:hAnsi="Arial" w:cs="v5.0.0" w:hint="eastAsia"/>
                  <w:sz w:val="18"/>
                  <w:szCs w:val="20"/>
                  <w:lang w:val="en-GB"/>
                </w:rPr>
                <w:t>to</w:t>
              </w:r>
              <w:r>
                <w:rPr>
                  <w:rFonts w:ascii="Arial" w:eastAsia="宋体" w:hAnsi="Arial" w:cs="v5.0.0"/>
                  <w:sz w:val="18"/>
                  <w:szCs w:val="20"/>
                  <w:lang w:val="en-GB"/>
                </w:rPr>
                <w:t xml:space="preserve"> Cell 1</w:t>
              </w:r>
            </w:ins>
          </w:p>
        </w:tc>
        <w:tc>
          <w:tcPr>
            <w:tcW w:w="692" w:type="dxa"/>
            <w:shd w:val="clear" w:color="auto" w:fill="auto"/>
          </w:tcPr>
          <w:p w14:paraId="685C35FA" w14:textId="77777777" w:rsidR="002406ED" w:rsidRPr="00366DA1" w:rsidRDefault="002406ED" w:rsidP="00C21973">
            <w:pPr>
              <w:keepNext/>
              <w:keepLines/>
              <w:jc w:val="center"/>
              <w:rPr>
                <w:ins w:id="10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09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us</w:t>
              </w:r>
            </w:ins>
          </w:p>
        </w:tc>
        <w:tc>
          <w:tcPr>
            <w:tcW w:w="2038" w:type="dxa"/>
            <w:shd w:val="clear" w:color="auto" w:fill="auto"/>
          </w:tcPr>
          <w:p w14:paraId="348FAD3C" w14:textId="77777777" w:rsidR="002406ED" w:rsidRPr="00366DA1" w:rsidRDefault="002406ED" w:rsidP="00C21973">
            <w:pPr>
              <w:keepNext/>
              <w:keepLines/>
              <w:jc w:val="center"/>
              <w:rPr>
                <w:ins w:id="110" w:author="CMCC-shiyuan-0518-v4" w:date="2022-05-19T21:59:00Z"/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ins w:id="111" w:author="CMCC-shiyuan-0518-v4" w:date="2022-05-19T21:59:00Z">
              <w:r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1588" w:type="dxa"/>
          </w:tcPr>
          <w:p w14:paraId="06F5A27A" w14:textId="77777777" w:rsidR="002406ED" w:rsidRPr="00366DA1" w:rsidRDefault="002406ED" w:rsidP="00C21973">
            <w:pPr>
              <w:keepNext/>
              <w:keepLines/>
              <w:jc w:val="center"/>
              <w:rPr>
                <w:ins w:id="112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13" w:author="CMCC-shiyuan-0518-v4" w:date="2022-05-19T21:59:00Z">
              <w:r>
                <w:rPr>
                  <w:rFonts w:ascii="Arial" w:eastAsia="宋体" w:hAnsi="Arial" w:cs="Arial" w:hint="eastAsia"/>
                  <w:sz w:val="18"/>
                  <w:szCs w:val="20"/>
                  <w:lang w:val="en-GB"/>
                </w:rPr>
                <w:t>1.5</w:t>
              </w:r>
            </w:ins>
          </w:p>
        </w:tc>
        <w:tc>
          <w:tcPr>
            <w:tcW w:w="1590" w:type="dxa"/>
          </w:tcPr>
          <w:p w14:paraId="1866E755" w14:textId="77777777" w:rsidR="002406ED" w:rsidRPr="00366DA1" w:rsidRDefault="002406ED" w:rsidP="00C21973">
            <w:pPr>
              <w:keepNext/>
              <w:keepLines/>
              <w:jc w:val="center"/>
              <w:rPr>
                <w:ins w:id="114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15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-0.5</w:t>
              </w:r>
            </w:ins>
          </w:p>
        </w:tc>
      </w:tr>
      <w:tr w:rsidR="002406ED" w:rsidRPr="00366DA1" w14:paraId="32F4250A" w14:textId="77777777" w:rsidTr="00C21973">
        <w:trPr>
          <w:ins w:id="116" w:author="CMCC-shiyuan-0518-v4" w:date="2022-05-19T21:59:00Z"/>
        </w:trPr>
        <w:tc>
          <w:tcPr>
            <w:tcW w:w="3946" w:type="dxa"/>
            <w:gridSpan w:val="2"/>
            <w:shd w:val="clear" w:color="auto" w:fill="auto"/>
          </w:tcPr>
          <w:p w14:paraId="35FAD076" w14:textId="77777777" w:rsidR="002406ED" w:rsidRPr="00366DA1" w:rsidRDefault="002406ED" w:rsidP="00C21973">
            <w:pPr>
              <w:keepNext/>
              <w:keepLines/>
              <w:rPr>
                <w:ins w:id="117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18" w:author="CMCC-shiyuan-0518-v4" w:date="2022-05-19T21:59:00Z">
              <w:r w:rsidRPr="00366DA1">
                <w:rPr>
                  <w:rFonts w:ascii="Arial" w:eastAsia="宋体" w:hAnsi="Arial" w:cs="v5.0.0" w:hint="eastAsia"/>
                  <w:sz w:val="18"/>
                  <w:szCs w:val="20"/>
                  <w:lang w:val="en-GB" w:eastAsia="en-US"/>
                </w:rPr>
                <w:t xml:space="preserve">Frequency shift </w:t>
              </w:r>
              <w:r>
                <w:rPr>
                  <w:rFonts w:ascii="Arial" w:eastAsia="宋体" w:hAnsi="Arial" w:cs="v5.0.0"/>
                  <w:sz w:val="18"/>
                  <w:szCs w:val="20"/>
                  <w:lang w:val="en-GB"/>
                </w:rPr>
                <w:t>to Cell 1</w:t>
              </w:r>
            </w:ins>
          </w:p>
        </w:tc>
        <w:tc>
          <w:tcPr>
            <w:tcW w:w="692" w:type="dxa"/>
            <w:shd w:val="clear" w:color="auto" w:fill="auto"/>
          </w:tcPr>
          <w:p w14:paraId="721C1807" w14:textId="77777777" w:rsidR="002406ED" w:rsidRPr="00366DA1" w:rsidRDefault="002406ED" w:rsidP="00C21973">
            <w:pPr>
              <w:keepNext/>
              <w:keepLines/>
              <w:jc w:val="center"/>
              <w:rPr>
                <w:ins w:id="119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20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H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z</w:t>
              </w:r>
            </w:ins>
          </w:p>
        </w:tc>
        <w:tc>
          <w:tcPr>
            <w:tcW w:w="2038" w:type="dxa"/>
            <w:shd w:val="clear" w:color="auto" w:fill="auto"/>
          </w:tcPr>
          <w:p w14:paraId="3AD2CA97" w14:textId="77777777" w:rsidR="002406ED" w:rsidRPr="00366DA1" w:rsidRDefault="002406ED" w:rsidP="00C21973">
            <w:pPr>
              <w:keepNext/>
              <w:keepLines/>
              <w:jc w:val="center"/>
              <w:rPr>
                <w:ins w:id="121" w:author="CMCC-shiyuan-0518-v4" w:date="2022-05-19T21:59:00Z"/>
                <w:rFonts w:ascii="Arial" w:eastAsia="宋体" w:hAnsi="Arial" w:cs="Arial"/>
                <w:sz w:val="18"/>
                <w:szCs w:val="20"/>
                <w:lang w:val="en-GB"/>
              </w:rPr>
            </w:pPr>
            <w:ins w:id="122" w:author="CMCC-shiyuan-0518-v4" w:date="2022-05-19T21:59:00Z">
              <w:r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1588" w:type="dxa"/>
          </w:tcPr>
          <w:p w14:paraId="43B2DB0C" w14:textId="77777777" w:rsidR="002406ED" w:rsidRPr="00366DA1" w:rsidRDefault="002406ED" w:rsidP="00C21973">
            <w:pPr>
              <w:keepNext/>
              <w:keepLines/>
              <w:jc w:val="center"/>
              <w:rPr>
                <w:ins w:id="123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24" w:author="CMCC-shiyuan-0518-v4" w:date="2022-05-19T21:59:00Z">
              <w:r w:rsidRPr="00366DA1">
                <w:rPr>
                  <w:rFonts w:ascii="Arial" w:eastAsia="宋体" w:hAnsi="Arial" w:cs="Arial" w:hint="eastAsia"/>
                  <w:sz w:val="18"/>
                  <w:szCs w:val="20"/>
                  <w:lang w:val="en-GB" w:eastAsia="en-US"/>
                </w:rPr>
                <w:t>300</w:t>
              </w:r>
            </w:ins>
          </w:p>
        </w:tc>
        <w:tc>
          <w:tcPr>
            <w:tcW w:w="1590" w:type="dxa"/>
          </w:tcPr>
          <w:p w14:paraId="3F8A2D2E" w14:textId="77777777" w:rsidR="002406ED" w:rsidRPr="00366DA1" w:rsidRDefault="002406ED" w:rsidP="00C21973">
            <w:pPr>
              <w:keepNext/>
              <w:keepLines/>
              <w:jc w:val="center"/>
              <w:rPr>
                <w:ins w:id="125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26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-100</w:t>
              </w:r>
            </w:ins>
          </w:p>
        </w:tc>
      </w:tr>
      <w:tr w:rsidR="002406ED" w:rsidRPr="00366DA1" w14:paraId="015E59B4" w14:textId="77777777" w:rsidTr="00C21973">
        <w:trPr>
          <w:ins w:id="127" w:author="CMCC-shiyuan-0518-v4" w:date="2022-05-19T21:59:00Z"/>
        </w:trPr>
        <w:tc>
          <w:tcPr>
            <w:tcW w:w="3946" w:type="dxa"/>
            <w:gridSpan w:val="2"/>
            <w:shd w:val="clear" w:color="auto" w:fill="auto"/>
          </w:tcPr>
          <w:p w14:paraId="5B3DB69D" w14:textId="77777777" w:rsidR="002406ED" w:rsidRPr="00366DA1" w:rsidRDefault="002406ED" w:rsidP="00C21973">
            <w:pPr>
              <w:keepNext/>
              <w:keepLines/>
              <w:rPr>
                <w:ins w:id="128" w:author="CMCC-shiyuan-0518-v4" w:date="2022-05-19T21:59:00Z"/>
                <w:rFonts w:ascii="Arial" w:eastAsia="宋体" w:hAnsi="Arial" w:cs="v5.0.0"/>
                <w:sz w:val="18"/>
                <w:szCs w:val="20"/>
                <w:lang w:val="en-GB"/>
              </w:rPr>
            </w:pPr>
            <w:ins w:id="129" w:author="CMCC-shiyuan-0518-v4" w:date="2022-05-19T21:59:00Z">
              <w:r>
                <w:rPr>
                  <w:rFonts w:ascii="Arial" w:eastAsia="宋体" w:hAnsi="Arial" w:cs="v5.0.0" w:hint="eastAsia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 w:cs="v5.0.0"/>
                  <w:sz w:val="18"/>
                  <w:szCs w:val="20"/>
                  <w:lang w:val="en-GB"/>
                </w:rPr>
                <w:t>nterference Model</w:t>
              </w:r>
            </w:ins>
          </w:p>
        </w:tc>
        <w:tc>
          <w:tcPr>
            <w:tcW w:w="692" w:type="dxa"/>
            <w:shd w:val="clear" w:color="auto" w:fill="auto"/>
          </w:tcPr>
          <w:p w14:paraId="699397E6" w14:textId="77777777" w:rsidR="002406ED" w:rsidRPr="00366DA1" w:rsidRDefault="002406ED" w:rsidP="00C21973">
            <w:pPr>
              <w:keepNext/>
              <w:keepLines/>
              <w:jc w:val="center"/>
              <w:rPr>
                <w:ins w:id="130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38" w:type="dxa"/>
            <w:shd w:val="clear" w:color="auto" w:fill="auto"/>
          </w:tcPr>
          <w:p w14:paraId="5E373DDA" w14:textId="77777777" w:rsidR="002406ED" w:rsidRPr="00366DA1" w:rsidRDefault="002406ED" w:rsidP="00C21973">
            <w:pPr>
              <w:keepNext/>
              <w:keepLines/>
              <w:jc w:val="center"/>
              <w:rPr>
                <w:ins w:id="131" w:author="CMCC-shiyuan-0518-v4" w:date="2022-05-19T21:59:00Z"/>
                <w:rFonts w:ascii="Arial" w:eastAsia="宋体" w:hAnsi="Arial" w:cs="Arial"/>
                <w:sz w:val="18"/>
                <w:szCs w:val="20"/>
                <w:lang w:val="en-GB"/>
              </w:rPr>
            </w:pPr>
            <w:ins w:id="132" w:author="CMCC-shiyuan-0518-v4" w:date="2022-05-19T21:59:00Z">
              <w:r>
                <w:rPr>
                  <w:rFonts w:ascii="Arial" w:eastAsia="宋体" w:hAnsi="Arial" w:cs="Arial" w:hint="eastAsia"/>
                  <w:sz w:val="18"/>
                  <w:szCs w:val="20"/>
                  <w:lang w:val="en-GB"/>
                </w:rPr>
                <w:t>N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/A</w:t>
              </w:r>
            </w:ins>
          </w:p>
        </w:tc>
        <w:tc>
          <w:tcPr>
            <w:tcW w:w="3178" w:type="dxa"/>
            <w:gridSpan w:val="2"/>
          </w:tcPr>
          <w:p w14:paraId="084CB23C" w14:textId="77777777" w:rsidR="002406ED" w:rsidRDefault="002406ED" w:rsidP="00C21973">
            <w:pPr>
              <w:keepNext/>
              <w:keepLines/>
              <w:jc w:val="center"/>
              <w:rPr>
                <w:ins w:id="133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34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A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 specified in [B.X.2]</w:t>
              </w:r>
            </w:ins>
          </w:p>
        </w:tc>
      </w:tr>
      <w:tr w:rsidR="002406ED" w:rsidRPr="00366DA1" w14:paraId="1061A2D6" w14:textId="77777777" w:rsidTr="00C21973">
        <w:trPr>
          <w:ins w:id="135" w:author="CMCC-shiyuan-0518-v4" w:date="2022-05-19T21:59:00Z"/>
        </w:trPr>
        <w:tc>
          <w:tcPr>
            <w:tcW w:w="3946" w:type="dxa"/>
            <w:gridSpan w:val="2"/>
            <w:shd w:val="clear" w:color="auto" w:fill="auto"/>
          </w:tcPr>
          <w:p w14:paraId="1BA400D2" w14:textId="77777777" w:rsidR="002406ED" w:rsidRPr="00366DA1" w:rsidRDefault="002406ED" w:rsidP="00C21973">
            <w:pPr>
              <w:keepNext/>
              <w:keepLines/>
              <w:rPr>
                <w:ins w:id="136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37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I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NR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(Note 2)</w:t>
              </w:r>
            </w:ins>
          </w:p>
        </w:tc>
        <w:tc>
          <w:tcPr>
            <w:tcW w:w="692" w:type="dxa"/>
            <w:shd w:val="clear" w:color="auto" w:fill="auto"/>
          </w:tcPr>
          <w:p w14:paraId="7DC03521" w14:textId="77777777" w:rsidR="002406ED" w:rsidRPr="00366DA1" w:rsidRDefault="002406ED" w:rsidP="00C21973">
            <w:pPr>
              <w:keepNext/>
              <w:keepLines/>
              <w:jc w:val="center"/>
              <w:rPr>
                <w:ins w:id="13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39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d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B</w:t>
              </w:r>
            </w:ins>
          </w:p>
        </w:tc>
        <w:tc>
          <w:tcPr>
            <w:tcW w:w="2038" w:type="dxa"/>
            <w:shd w:val="clear" w:color="auto" w:fill="auto"/>
          </w:tcPr>
          <w:p w14:paraId="51C32B36" w14:textId="77777777" w:rsidR="002406ED" w:rsidRPr="00366DA1" w:rsidRDefault="002406ED" w:rsidP="00C21973">
            <w:pPr>
              <w:keepNext/>
              <w:keepLines/>
              <w:jc w:val="center"/>
              <w:rPr>
                <w:ins w:id="140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41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N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/A</w:t>
              </w:r>
            </w:ins>
          </w:p>
        </w:tc>
        <w:tc>
          <w:tcPr>
            <w:tcW w:w="1588" w:type="dxa"/>
          </w:tcPr>
          <w:p w14:paraId="475D8E5C" w14:textId="77777777" w:rsidR="002406ED" w:rsidRPr="00366DA1" w:rsidRDefault="002406ED" w:rsidP="00C21973">
            <w:pPr>
              <w:keepNext/>
              <w:keepLines/>
              <w:jc w:val="center"/>
              <w:rPr>
                <w:ins w:id="142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43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7.77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for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est 1-1</w:t>
              </w:r>
            </w:ins>
          </w:p>
          <w:p w14:paraId="6B2B2DCB" w14:textId="77777777" w:rsidR="002406ED" w:rsidRPr="00366DA1" w:rsidRDefault="002406ED" w:rsidP="00C21973">
            <w:pPr>
              <w:keepNext/>
              <w:keepLines/>
              <w:jc w:val="center"/>
              <w:rPr>
                <w:ins w:id="144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45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7.58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for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est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</w:ins>
          </w:p>
        </w:tc>
        <w:tc>
          <w:tcPr>
            <w:tcW w:w="1590" w:type="dxa"/>
          </w:tcPr>
          <w:p w14:paraId="7288C4CC" w14:textId="77777777" w:rsidR="002406ED" w:rsidRPr="00366DA1" w:rsidRDefault="002406ED" w:rsidP="00C21973">
            <w:pPr>
              <w:keepNext/>
              <w:keepLines/>
              <w:jc w:val="center"/>
              <w:rPr>
                <w:ins w:id="146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47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2.29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for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est 1-1</w:t>
              </w:r>
            </w:ins>
          </w:p>
          <w:p w14:paraId="03F2B049" w14:textId="77777777" w:rsidR="002406ED" w:rsidRPr="00366DA1" w:rsidRDefault="002406ED" w:rsidP="00C21973">
            <w:pPr>
              <w:keepNext/>
              <w:keepLines/>
              <w:jc w:val="center"/>
              <w:rPr>
                <w:ins w:id="148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49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N/A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for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est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2406ED" w:rsidRPr="00366DA1" w14:paraId="0CA4AC23" w14:textId="77777777" w:rsidTr="00C21973">
        <w:trPr>
          <w:ins w:id="150" w:author="CMCC-shiyuan-0518-v4" w:date="2022-05-19T21:59:00Z"/>
        </w:trPr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0CB095B5" w14:textId="77777777" w:rsidR="002406ED" w:rsidRPr="00366DA1" w:rsidRDefault="002406ED" w:rsidP="00C21973">
            <w:pPr>
              <w:keepNext/>
              <w:keepLines/>
              <w:rPr>
                <w:ins w:id="151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52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S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SB configuration</w:t>
              </w:r>
            </w:ins>
          </w:p>
        </w:tc>
        <w:tc>
          <w:tcPr>
            <w:tcW w:w="2218" w:type="dxa"/>
            <w:shd w:val="clear" w:color="auto" w:fill="auto"/>
          </w:tcPr>
          <w:p w14:paraId="6D6BE970" w14:textId="77777777" w:rsidR="002406ED" w:rsidRPr="00366DA1" w:rsidRDefault="002406ED" w:rsidP="00C21973">
            <w:pPr>
              <w:keepNext/>
              <w:keepLines/>
              <w:rPr>
                <w:ins w:id="15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54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SSB position in </w:t>
              </w:r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>burst</w:t>
              </w:r>
            </w:ins>
          </w:p>
        </w:tc>
        <w:tc>
          <w:tcPr>
            <w:tcW w:w="692" w:type="dxa"/>
            <w:shd w:val="clear" w:color="auto" w:fill="auto"/>
          </w:tcPr>
          <w:p w14:paraId="5FE75FBA" w14:textId="77777777" w:rsidR="002406ED" w:rsidRPr="00366DA1" w:rsidRDefault="002406ED" w:rsidP="00C21973">
            <w:pPr>
              <w:keepNext/>
              <w:keepLines/>
              <w:jc w:val="center"/>
              <w:rPr>
                <w:ins w:id="155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4A504E18" w14:textId="77777777" w:rsidR="002406ED" w:rsidRPr="00366DA1" w:rsidRDefault="002406ED" w:rsidP="00C21973">
            <w:pPr>
              <w:keepNext/>
              <w:keepLines/>
              <w:jc w:val="center"/>
              <w:rPr>
                <w:ins w:id="15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57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First SSB in Slot #0</w:t>
              </w:r>
            </w:ins>
          </w:p>
        </w:tc>
        <w:tc>
          <w:tcPr>
            <w:tcW w:w="1588" w:type="dxa"/>
          </w:tcPr>
          <w:p w14:paraId="05D0BB4D" w14:textId="77777777" w:rsidR="002406ED" w:rsidRDefault="002406ED" w:rsidP="00C21973">
            <w:pPr>
              <w:keepNext/>
              <w:keepLines/>
              <w:jc w:val="center"/>
              <w:rPr>
                <w:ins w:id="158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59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First SSB in Slot #0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for Test 1-1</w:t>
              </w:r>
            </w:ins>
          </w:p>
          <w:p w14:paraId="33AE1E83" w14:textId="77777777" w:rsidR="002406ED" w:rsidRPr="00366DA1" w:rsidRDefault="002406ED" w:rsidP="00C21973">
            <w:pPr>
              <w:keepNext/>
              <w:keepLines/>
              <w:jc w:val="center"/>
              <w:rPr>
                <w:ins w:id="160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61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Second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SSB in Slot #0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for Test 1-2</w:t>
              </w:r>
            </w:ins>
          </w:p>
        </w:tc>
        <w:tc>
          <w:tcPr>
            <w:tcW w:w="1590" w:type="dxa"/>
          </w:tcPr>
          <w:p w14:paraId="39D56181" w14:textId="77777777" w:rsidR="002406ED" w:rsidRDefault="002406ED" w:rsidP="00C21973">
            <w:pPr>
              <w:keepNext/>
              <w:keepLines/>
              <w:jc w:val="center"/>
              <w:rPr>
                <w:ins w:id="162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63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First SSB in Slot #0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for Test 1-1</w:t>
              </w:r>
            </w:ins>
          </w:p>
          <w:p w14:paraId="4A0A6A81" w14:textId="77777777" w:rsidR="002406ED" w:rsidRPr="00AB1EF9" w:rsidRDefault="002406ED" w:rsidP="00C21973">
            <w:pPr>
              <w:keepNext/>
              <w:keepLines/>
              <w:jc w:val="center"/>
              <w:rPr>
                <w:ins w:id="16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65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N/A for Test 1-2</w:t>
              </w:r>
            </w:ins>
          </w:p>
        </w:tc>
      </w:tr>
      <w:tr w:rsidR="002406ED" w:rsidRPr="00366DA1" w14:paraId="049013CF" w14:textId="77777777" w:rsidTr="00C21973">
        <w:trPr>
          <w:ins w:id="166" w:author="CMCC-shiyuan-0518-v4" w:date="2022-05-19T21:59:00Z"/>
        </w:trPr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C62F4" w14:textId="77777777" w:rsidR="002406ED" w:rsidRPr="00366DA1" w:rsidRDefault="002406ED" w:rsidP="00C21973">
            <w:pPr>
              <w:keepNext/>
              <w:keepLines/>
              <w:rPr>
                <w:ins w:id="16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6D1CF2DE" w14:textId="77777777" w:rsidR="002406ED" w:rsidRPr="00366DA1" w:rsidRDefault="002406ED" w:rsidP="00C21973">
            <w:pPr>
              <w:keepNext/>
              <w:keepLines/>
              <w:rPr>
                <w:ins w:id="16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69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SSB periodicity</w:t>
              </w:r>
            </w:ins>
          </w:p>
        </w:tc>
        <w:tc>
          <w:tcPr>
            <w:tcW w:w="692" w:type="dxa"/>
            <w:shd w:val="clear" w:color="auto" w:fill="auto"/>
          </w:tcPr>
          <w:p w14:paraId="0A9E32C0" w14:textId="77777777" w:rsidR="002406ED" w:rsidRPr="00366DA1" w:rsidRDefault="002406ED" w:rsidP="00C21973">
            <w:pPr>
              <w:keepNext/>
              <w:keepLines/>
              <w:jc w:val="center"/>
              <w:rPr>
                <w:ins w:id="17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71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m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</w:t>
              </w:r>
            </w:ins>
          </w:p>
        </w:tc>
        <w:tc>
          <w:tcPr>
            <w:tcW w:w="2038" w:type="dxa"/>
            <w:shd w:val="clear" w:color="auto" w:fill="auto"/>
          </w:tcPr>
          <w:p w14:paraId="720DAC37" w14:textId="77777777" w:rsidR="002406ED" w:rsidRPr="00366DA1" w:rsidRDefault="002406ED" w:rsidP="00C21973">
            <w:pPr>
              <w:keepNext/>
              <w:keepLines/>
              <w:jc w:val="center"/>
              <w:rPr>
                <w:ins w:id="17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73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588" w:type="dxa"/>
          </w:tcPr>
          <w:p w14:paraId="1194AA3A" w14:textId="77777777" w:rsidR="002406ED" w:rsidRPr="00366DA1" w:rsidRDefault="002406ED" w:rsidP="00C21973">
            <w:pPr>
              <w:keepNext/>
              <w:keepLines/>
              <w:jc w:val="center"/>
              <w:rPr>
                <w:ins w:id="17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75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590" w:type="dxa"/>
          </w:tcPr>
          <w:p w14:paraId="0F532A72" w14:textId="77777777" w:rsidR="002406ED" w:rsidRPr="00366DA1" w:rsidRDefault="002406ED" w:rsidP="00C21973">
            <w:pPr>
              <w:keepNext/>
              <w:keepLines/>
              <w:jc w:val="center"/>
              <w:rPr>
                <w:ins w:id="17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77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</w:tr>
      <w:tr w:rsidR="002406ED" w:rsidRPr="00366DA1" w14:paraId="0766CFF6" w14:textId="77777777" w:rsidTr="00C21973">
        <w:trPr>
          <w:ins w:id="178" w:author="CMCC-shiyuan-0518-v4" w:date="2022-05-19T21:59:00Z"/>
        </w:trPr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54AF1D" w14:textId="77777777" w:rsidR="002406ED" w:rsidRPr="00366DA1" w:rsidRDefault="002406ED" w:rsidP="00C21973">
            <w:pPr>
              <w:keepNext/>
              <w:keepLines/>
              <w:rPr>
                <w:ins w:id="179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80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P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DCCH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configuration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  <w:tc>
          <w:tcPr>
            <w:tcW w:w="2218" w:type="dxa"/>
            <w:shd w:val="clear" w:color="auto" w:fill="auto"/>
          </w:tcPr>
          <w:p w14:paraId="19CEA6E2" w14:textId="77777777" w:rsidR="002406ED" w:rsidRPr="00366DA1" w:rsidRDefault="002406ED" w:rsidP="00C21973">
            <w:pPr>
              <w:keepNext/>
              <w:keepLines/>
              <w:rPr>
                <w:ins w:id="181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82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BD]</w:t>
              </w:r>
            </w:ins>
          </w:p>
        </w:tc>
        <w:tc>
          <w:tcPr>
            <w:tcW w:w="692" w:type="dxa"/>
            <w:shd w:val="clear" w:color="auto" w:fill="auto"/>
          </w:tcPr>
          <w:p w14:paraId="27E4DA2F" w14:textId="77777777" w:rsidR="002406ED" w:rsidRPr="00366DA1" w:rsidRDefault="002406ED" w:rsidP="00C21973">
            <w:pPr>
              <w:keepNext/>
              <w:keepLines/>
              <w:jc w:val="center"/>
              <w:rPr>
                <w:ins w:id="183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38" w:type="dxa"/>
            <w:shd w:val="clear" w:color="auto" w:fill="auto"/>
          </w:tcPr>
          <w:p w14:paraId="11930BC1" w14:textId="77777777" w:rsidR="002406ED" w:rsidRPr="00366DA1" w:rsidRDefault="002406ED" w:rsidP="00C21973">
            <w:pPr>
              <w:keepNext/>
              <w:keepLines/>
              <w:jc w:val="center"/>
              <w:rPr>
                <w:ins w:id="184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85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BD]</w:t>
              </w:r>
            </w:ins>
          </w:p>
        </w:tc>
        <w:tc>
          <w:tcPr>
            <w:tcW w:w="1588" w:type="dxa"/>
          </w:tcPr>
          <w:p w14:paraId="513693F3" w14:textId="77777777" w:rsidR="002406ED" w:rsidRPr="00366DA1" w:rsidRDefault="002406ED" w:rsidP="00C21973">
            <w:pPr>
              <w:keepNext/>
              <w:keepLines/>
              <w:jc w:val="center"/>
              <w:rPr>
                <w:ins w:id="186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87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BD]</w:t>
              </w:r>
            </w:ins>
          </w:p>
        </w:tc>
        <w:tc>
          <w:tcPr>
            <w:tcW w:w="1590" w:type="dxa"/>
          </w:tcPr>
          <w:p w14:paraId="35D6AAE4" w14:textId="77777777" w:rsidR="002406ED" w:rsidRPr="00366DA1" w:rsidRDefault="002406ED" w:rsidP="00C21973">
            <w:pPr>
              <w:keepNext/>
              <w:keepLines/>
              <w:jc w:val="center"/>
              <w:rPr>
                <w:ins w:id="188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89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BD]</w:t>
              </w:r>
            </w:ins>
          </w:p>
        </w:tc>
      </w:tr>
      <w:tr w:rsidR="002406ED" w:rsidRPr="00366DA1" w14:paraId="3629E937" w14:textId="77777777" w:rsidTr="00C21973">
        <w:trPr>
          <w:ins w:id="190" w:author="CMCC-shiyuan-0518-v4" w:date="2022-05-19T21:59:00Z"/>
        </w:trPr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44CFC3" w14:textId="77777777" w:rsidR="002406ED" w:rsidRPr="00366DA1" w:rsidRDefault="002406ED" w:rsidP="00C21973">
            <w:pPr>
              <w:keepNext/>
              <w:keepLines/>
              <w:rPr>
                <w:ins w:id="19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9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PDSCH configuration</w:t>
              </w:r>
            </w:ins>
          </w:p>
        </w:tc>
        <w:tc>
          <w:tcPr>
            <w:tcW w:w="2218" w:type="dxa"/>
            <w:shd w:val="clear" w:color="auto" w:fill="auto"/>
          </w:tcPr>
          <w:p w14:paraId="00E31295" w14:textId="77777777" w:rsidR="002406ED" w:rsidRPr="00366DA1" w:rsidRDefault="002406ED" w:rsidP="00C21973">
            <w:pPr>
              <w:keepNext/>
              <w:keepLines/>
              <w:rPr>
                <w:ins w:id="19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94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Mapping type</w:t>
              </w:r>
            </w:ins>
          </w:p>
        </w:tc>
        <w:tc>
          <w:tcPr>
            <w:tcW w:w="692" w:type="dxa"/>
            <w:shd w:val="clear" w:color="auto" w:fill="auto"/>
          </w:tcPr>
          <w:p w14:paraId="224C8E16" w14:textId="77777777" w:rsidR="002406ED" w:rsidRPr="00366DA1" w:rsidRDefault="002406ED" w:rsidP="00C21973">
            <w:pPr>
              <w:keepNext/>
              <w:keepLines/>
              <w:jc w:val="center"/>
              <w:rPr>
                <w:ins w:id="195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6DF39F0F" w14:textId="77777777" w:rsidR="002406ED" w:rsidRPr="00366DA1" w:rsidRDefault="002406ED" w:rsidP="00C21973">
            <w:pPr>
              <w:keepNext/>
              <w:keepLines/>
              <w:jc w:val="center"/>
              <w:rPr>
                <w:ins w:id="19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97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Type A</w:t>
              </w:r>
            </w:ins>
          </w:p>
        </w:tc>
      </w:tr>
      <w:tr w:rsidR="002406ED" w:rsidRPr="00366DA1" w14:paraId="121F8AC6" w14:textId="77777777" w:rsidTr="00C21973">
        <w:trPr>
          <w:ins w:id="198" w:author="CMCC-shiyuan-0518-v4" w:date="2022-05-19T21:59:00Z"/>
        </w:trPr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0E4AE4A" w14:textId="77777777" w:rsidR="002406ED" w:rsidRPr="00366DA1" w:rsidRDefault="002406ED" w:rsidP="00C21973">
            <w:pPr>
              <w:keepNext/>
              <w:keepLines/>
              <w:rPr>
                <w:ins w:id="19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5FFEEF0C" w14:textId="77777777" w:rsidR="002406ED" w:rsidRPr="00366DA1" w:rsidRDefault="002406ED" w:rsidP="00C21973">
            <w:pPr>
              <w:keepNext/>
              <w:keepLines/>
              <w:rPr>
                <w:ins w:id="20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01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k0</w:t>
              </w:r>
            </w:ins>
          </w:p>
        </w:tc>
        <w:tc>
          <w:tcPr>
            <w:tcW w:w="692" w:type="dxa"/>
            <w:shd w:val="clear" w:color="auto" w:fill="auto"/>
          </w:tcPr>
          <w:p w14:paraId="522598F8" w14:textId="77777777" w:rsidR="002406ED" w:rsidRPr="00366DA1" w:rsidRDefault="002406ED" w:rsidP="00C21973">
            <w:pPr>
              <w:keepNext/>
              <w:keepLines/>
              <w:jc w:val="center"/>
              <w:rPr>
                <w:ins w:id="20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076A3FD5" w14:textId="77777777" w:rsidR="002406ED" w:rsidRPr="00366DA1" w:rsidRDefault="002406ED" w:rsidP="00C21973">
            <w:pPr>
              <w:keepNext/>
              <w:keepLines/>
              <w:jc w:val="center"/>
              <w:rPr>
                <w:ins w:id="20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04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2406ED" w:rsidRPr="00366DA1" w14:paraId="4D471A9E" w14:textId="77777777" w:rsidTr="00C21973">
        <w:trPr>
          <w:ins w:id="205" w:author="CMCC-shiyuan-0518-v4" w:date="2022-05-19T21:59:00Z"/>
        </w:trPr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5F1B90D7" w14:textId="77777777" w:rsidR="002406ED" w:rsidRPr="00366DA1" w:rsidRDefault="002406ED" w:rsidP="00C21973">
            <w:pPr>
              <w:keepNext/>
              <w:keepLines/>
              <w:rPr>
                <w:ins w:id="20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3F9069D0" w14:textId="77777777" w:rsidR="002406ED" w:rsidRPr="00366DA1" w:rsidRDefault="002406ED" w:rsidP="00C21973">
            <w:pPr>
              <w:keepNext/>
              <w:keepLines/>
              <w:rPr>
                <w:ins w:id="20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08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Starting symbol (S) </w:t>
              </w:r>
            </w:ins>
          </w:p>
        </w:tc>
        <w:tc>
          <w:tcPr>
            <w:tcW w:w="692" w:type="dxa"/>
            <w:shd w:val="clear" w:color="auto" w:fill="auto"/>
          </w:tcPr>
          <w:p w14:paraId="22382502" w14:textId="77777777" w:rsidR="002406ED" w:rsidRPr="00366DA1" w:rsidRDefault="002406ED" w:rsidP="00C21973">
            <w:pPr>
              <w:keepNext/>
              <w:keepLines/>
              <w:jc w:val="center"/>
              <w:rPr>
                <w:ins w:id="20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5EF08C66" w14:textId="77777777" w:rsidR="002406ED" w:rsidRPr="00366DA1" w:rsidRDefault="002406ED" w:rsidP="00C21973">
            <w:pPr>
              <w:keepNext/>
              <w:keepLines/>
              <w:jc w:val="center"/>
              <w:rPr>
                <w:ins w:id="21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11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2</w:t>
              </w:r>
            </w:ins>
          </w:p>
        </w:tc>
      </w:tr>
      <w:tr w:rsidR="002406ED" w:rsidRPr="00366DA1" w14:paraId="13BE8E23" w14:textId="77777777" w:rsidTr="00C21973">
        <w:trPr>
          <w:ins w:id="212" w:author="CMCC-shiyuan-0518-v4" w:date="2022-05-19T21:59:00Z"/>
        </w:trPr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BD4F903" w14:textId="77777777" w:rsidR="002406ED" w:rsidRPr="00366DA1" w:rsidRDefault="002406ED" w:rsidP="00C21973">
            <w:pPr>
              <w:keepNext/>
              <w:keepLines/>
              <w:rPr>
                <w:ins w:id="21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7461CB38" w14:textId="77777777" w:rsidR="002406ED" w:rsidRPr="00366DA1" w:rsidRDefault="002406ED" w:rsidP="00C21973">
            <w:pPr>
              <w:keepNext/>
              <w:keepLines/>
              <w:rPr>
                <w:ins w:id="21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15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Length (L)</w:t>
              </w:r>
            </w:ins>
          </w:p>
        </w:tc>
        <w:tc>
          <w:tcPr>
            <w:tcW w:w="692" w:type="dxa"/>
            <w:shd w:val="clear" w:color="auto" w:fill="auto"/>
          </w:tcPr>
          <w:p w14:paraId="66BE0918" w14:textId="77777777" w:rsidR="002406ED" w:rsidRPr="00366DA1" w:rsidRDefault="002406ED" w:rsidP="00C21973">
            <w:pPr>
              <w:keepNext/>
              <w:keepLines/>
              <w:jc w:val="center"/>
              <w:rPr>
                <w:ins w:id="21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236FD156" w14:textId="77777777" w:rsidR="002406ED" w:rsidRPr="00366DA1" w:rsidRDefault="002406ED" w:rsidP="00C21973">
            <w:pPr>
              <w:keepNext/>
              <w:keepLines/>
              <w:jc w:val="center"/>
              <w:rPr>
                <w:ins w:id="21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18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12</w:t>
              </w:r>
            </w:ins>
          </w:p>
        </w:tc>
      </w:tr>
      <w:tr w:rsidR="002406ED" w:rsidRPr="00366DA1" w14:paraId="1C0D5A59" w14:textId="77777777" w:rsidTr="00C21973">
        <w:trPr>
          <w:ins w:id="219" w:author="CMCC-shiyuan-0518-v4" w:date="2022-05-19T21:59:00Z"/>
        </w:trPr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105F898B" w14:textId="77777777" w:rsidR="002406ED" w:rsidRPr="00366DA1" w:rsidRDefault="002406ED" w:rsidP="00C21973">
            <w:pPr>
              <w:keepNext/>
              <w:keepLines/>
              <w:rPr>
                <w:ins w:id="22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3C2C4F25" w14:textId="77777777" w:rsidR="002406ED" w:rsidRPr="00366DA1" w:rsidRDefault="002406ED" w:rsidP="00C21973">
            <w:pPr>
              <w:keepNext/>
              <w:keepLines/>
              <w:rPr>
                <w:ins w:id="22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2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PDSCH aggregation factor</w:t>
              </w:r>
            </w:ins>
          </w:p>
        </w:tc>
        <w:tc>
          <w:tcPr>
            <w:tcW w:w="692" w:type="dxa"/>
            <w:shd w:val="clear" w:color="auto" w:fill="auto"/>
          </w:tcPr>
          <w:p w14:paraId="0AE51A62" w14:textId="77777777" w:rsidR="002406ED" w:rsidRPr="00366DA1" w:rsidRDefault="002406ED" w:rsidP="00C21973">
            <w:pPr>
              <w:keepNext/>
              <w:keepLines/>
              <w:jc w:val="center"/>
              <w:rPr>
                <w:ins w:id="22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1231D036" w14:textId="77777777" w:rsidR="002406ED" w:rsidRPr="00366DA1" w:rsidRDefault="002406ED" w:rsidP="00C21973">
            <w:pPr>
              <w:keepNext/>
              <w:keepLines/>
              <w:jc w:val="center"/>
              <w:rPr>
                <w:ins w:id="22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25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2406ED" w:rsidRPr="00366DA1" w14:paraId="52F04D28" w14:textId="77777777" w:rsidTr="00C21973">
        <w:trPr>
          <w:ins w:id="226" w:author="CMCC-shiyuan-0518-v4" w:date="2022-05-19T21:59:00Z"/>
        </w:trPr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74FBAAF" w14:textId="77777777" w:rsidR="002406ED" w:rsidRPr="00366DA1" w:rsidRDefault="002406ED" w:rsidP="00C21973">
            <w:pPr>
              <w:keepNext/>
              <w:keepLines/>
              <w:rPr>
                <w:ins w:id="22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58B9A7CF" w14:textId="77777777" w:rsidR="002406ED" w:rsidRPr="00366DA1" w:rsidRDefault="002406ED" w:rsidP="00C21973">
            <w:pPr>
              <w:keepNext/>
              <w:keepLines/>
              <w:rPr>
                <w:ins w:id="22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29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PRB bundling type</w:t>
              </w:r>
            </w:ins>
          </w:p>
        </w:tc>
        <w:tc>
          <w:tcPr>
            <w:tcW w:w="692" w:type="dxa"/>
            <w:shd w:val="clear" w:color="auto" w:fill="auto"/>
          </w:tcPr>
          <w:p w14:paraId="6567A10A" w14:textId="77777777" w:rsidR="002406ED" w:rsidRPr="00366DA1" w:rsidRDefault="002406ED" w:rsidP="00C21973">
            <w:pPr>
              <w:keepNext/>
              <w:keepLines/>
              <w:jc w:val="center"/>
              <w:rPr>
                <w:ins w:id="23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5399EB9A" w14:textId="77777777" w:rsidR="002406ED" w:rsidRPr="00366DA1" w:rsidRDefault="002406ED" w:rsidP="00C21973">
            <w:pPr>
              <w:keepNext/>
              <w:keepLines/>
              <w:jc w:val="center"/>
              <w:rPr>
                <w:ins w:id="23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3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Static</w:t>
              </w:r>
            </w:ins>
          </w:p>
        </w:tc>
      </w:tr>
      <w:tr w:rsidR="002406ED" w:rsidRPr="00366DA1" w14:paraId="41D3F59E" w14:textId="77777777" w:rsidTr="00C21973">
        <w:trPr>
          <w:ins w:id="233" w:author="CMCC-shiyuan-0518-v4" w:date="2022-05-19T21:59:00Z"/>
        </w:trPr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7CCEC0B" w14:textId="77777777" w:rsidR="002406ED" w:rsidRPr="00366DA1" w:rsidRDefault="002406ED" w:rsidP="00C21973">
            <w:pPr>
              <w:keepNext/>
              <w:keepLines/>
              <w:rPr>
                <w:ins w:id="234" w:author="CMCC-shiyuan-0518-v4" w:date="2022-05-19T21:59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3B884D25" w14:textId="77777777" w:rsidR="002406ED" w:rsidRPr="00366DA1" w:rsidRDefault="002406ED" w:rsidP="00C21973">
            <w:pPr>
              <w:keepNext/>
              <w:keepLines/>
              <w:rPr>
                <w:ins w:id="235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36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PRB bundling size</w:t>
              </w:r>
            </w:ins>
          </w:p>
        </w:tc>
        <w:tc>
          <w:tcPr>
            <w:tcW w:w="692" w:type="dxa"/>
            <w:shd w:val="clear" w:color="auto" w:fill="auto"/>
          </w:tcPr>
          <w:p w14:paraId="77045489" w14:textId="77777777" w:rsidR="002406ED" w:rsidRPr="00366DA1" w:rsidRDefault="002406ED" w:rsidP="00C21973">
            <w:pPr>
              <w:keepNext/>
              <w:keepLines/>
              <w:jc w:val="center"/>
              <w:rPr>
                <w:ins w:id="23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7C2C12A3" w14:textId="77777777" w:rsidR="002406ED" w:rsidRPr="00366DA1" w:rsidRDefault="002406ED" w:rsidP="00C21973">
            <w:pPr>
              <w:keepNext/>
              <w:keepLines/>
              <w:jc w:val="center"/>
              <w:rPr>
                <w:ins w:id="23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39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2</w:t>
              </w:r>
            </w:ins>
          </w:p>
        </w:tc>
      </w:tr>
      <w:tr w:rsidR="002406ED" w:rsidRPr="00366DA1" w14:paraId="679BFC75" w14:textId="77777777" w:rsidTr="00C21973">
        <w:trPr>
          <w:ins w:id="240" w:author="CMCC-shiyuan-0518-v4" w:date="2022-05-19T21:59:00Z"/>
        </w:trPr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B8298B8" w14:textId="77777777" w:rsidR="002406ED" w:rsidRPr="00366DA1" w:rsidRDefault="002406ED" w:rsidP="00C21973">
            <w:pPr>
              <w:keepNext/>
              <w:keepLines/>
              <w:rPr>
                <w:ins w:id="241" w:author="CMCC-shiyuan-0518-v4" w:date="2022-05-19T21:59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5C29C161" w14:textId="77777777" w:rsidR="002406ED" w:rsidRPr="00366DA1" w:rsidRDefault="002406ED" w:rsidP="00C21973">
            <w:pPr>
              <w:keepNext/>
              <w:keepLines/>
              <w:rPr>
                <w:ins w:id="24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43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Resource allocation type</w:t>
              </w:r>
            </w:ins>
          </w:p>
        </w:tc>
        <w:tc>
          <w:tcPr>
            <w:tcW w:w="692" w:type="dxa"/>
            <w:shd w:val="clear" w:color="auto" w:fill="auto"/>
          </w:tcPr>
          <w:p w14:paraId="48EC8DDD" w14:textId="77777777" w:rsidR="002406ED" w:rsidRPr="00366DA1" w:rsidRDefault="002406ED" w:rsidP="00C21973">
            <w:pPr>
              <w:keepNext/>
              <w:keepLines/>
              <w:jc w:val="center"/>
              <w:rPr>
                <w:ins w:id="24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360B3924" w14:textId="77777777" w:rsidR="002406ED" w:rsidRPr="00366DA1" w:rsidRDefault="002406ED" w:rsidP="00C21973">
            <w:pPr>
              <w:keepNext/>
              <w:keepLines/>
              <w:jc w:val="center"/>
              <w:rPr>
                <w:ins w:id="245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46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Type 0</w:t>
              </w:r>
            </w:ins>
          </w:p>
        </w:tc>
      </w:tr>
      <w:tr w:rsidR="002406ED" w:rsidRPr="00366DA1" w14:paraId="0221305E" w14:textId="77777777" w:rsidTr="00C21973">
        <w:trPr>
          <w:ins w:id="247" w:author="CMCC-shiyuan-0518-v4" w:date="2022-05-19T21:59:00Z"/>
        </w:trPr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631014C" w14:textId="77777777" w:rsidR="002406ED" w:rsidRPr="00366DA1" w:rsidRDefault="002406ED" w:rsidP="00C21973">
            <w:pPr>
              <w:keepNext/>
              <w:keepLines/>
              <w:rPr>
                <w:ins w:id="248" w:author="CMCC-shiyuan-0518-v4" w:date="2022-05-19T21:59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010BB6ED" w14:textId="77777777" w:rsidR="002406ED" w:rsidRPr="00366DA1" w:rsidRDefault="002406ED" w:rsidP="00C21973">
            <w:pPr>
              <w:keepNext/>
              <w:keepLines/>
              <w:rPr>
                <w:ins w:id="24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50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RBG size</w:t>
              </w:r>
            </w:ins>
          </w:p>
        </w:tc>
        <w:tc>
          <w:tcPr>
            <w:tcW w:w="692" w:type="dxa"/>
            <w:shd w:val="clear" w:color="auto" w:fill="auto"/>
          </w:tcPr>
          <w:p w14:paraId="39754E4E" w14:textId="77777777" w:rsidR="002406ED" w:rsidRPr="00366DA1" w:rsidRDefault="002406ED" w:rsidP="00C21973">
            <w:pPr>
              <w:keepNext/>
              <w:keepLines/>
              <w:jc w:val="center"/>
              <w:rPr>
                <w:ins w:id="25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6449E69E" w14:textId="77777777" w:rsidR="002406ED" w:rsidRPr="00366DA1" w:rsidRDefault="002406ED" w:rsidP="00C21973">
            <w:pPr>
              <w:keepNext/>
              <w:keepLines/>
              <w:jc w:val="center"/>
              <w:rPr>
                <w:ins w:id="252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253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C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onfig2</w:t>
              </w:r>
            </w:ins>
          </w:p>
        </w:tc>
      </w:tr>
      <w:tr w:rsidR="002406ED" w:rsidRPr="00366DA1" w14:paraId="2D17030B" w14:textId="77777777" w:rsidTr="00C21973">
        <w:trPr>
          <w:ins w:id="254" w:author="CMCC-shiyuan-0518-v4" w:date="2022-05-19T21:59:00Z"/>
        </w:trPr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E492804" w14:textId="77777777" w:rsidR="002406ED" w:rsidRPr="00366DA1" w:rsidRDefault="002406ED" w:rsidP="00C21973">
            <w:pPr>
              <w:keepNext/>
              <w:keepLines/>
              <w:rPr>
                <w:ins w:id="255" w:author="CMCC-shiyuan-0518-v4" w:date="2022-05-19T21:59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6790FF30" w14:textId="77777777" w:rsidR="002406ED" w:rsidRPr="00366DA1" w:rsidRDefault="002406ED" w:rsidP="00C21973">
            <w:pPr>
              <w:keepNext/>
              <w:keepLines/>
              <w:rPr>
                <w:ins w:id="25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57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>VRB-to-PRB mapping type</w:t>
              </w:r>
            </w:ins>
          </w:p>
        </w:tc>
        <w:tc>
          <w:tcPr>
            <w:tcW w:w="692" w:type="dxa"/>
            <w:shd w:val="clear" w:color="auto" w:fill="auto"/>
          </w:tcPr>
          <w:p w14:paraId="409ACE32" w14:textId="77777777" w:rsidR="002406ED" w:rsidRPr="00366DA1" w:rsidRDefault="002406ED" w:rsidP="00C21973">
            <w:pPr>
              <w:keepNext/>
              <w:keepLines/>
              <w:jc w:val="center"/>
              <w:rPr>
                <w:ins w:id="25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0DE53460" w14:textId="77777777" w:rsidR="002406ED" w:rsidRPr="00366DA1" w:rsidRDefault="002406ED" w:rsidP="00C21973">
            <w:pPr>
              <w:keepNext/>
              <w:keepLines/>
              <w:jc w:val="center"/>
              <w:rPr>
                <w:ins w:id="25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60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Non-interleaved</w:t>
              </w:r>
            </w:ins>
          </w:p>
        </w:tc>
      </w:tr>
      <w:tr w:rsidR="002406ED" w:rsidRPr="00366DA1" w14:paraId="4CFE2379" w14:textId="77777777" w:rsidTr="00C21973">
        <w:trPr>
          <w:ins w:id="261" w:author="CMCC-shiyuan-0518-v4" w:date="2022-05-19T21:59:00Z"/>
        </w:trPr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C915D" w14:textId="77777777" w:rsidR="002406ED" w:rsidRPr="00366DA1" w:rsidRDefault="002406ED" w:rsidP="00C21973">
            <w:pPr>
              <w:keepNext/>
              <w:keepLines/>
              <w:rPr>
                <w:ins w:id="26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36C18ADB" w14:textId="77777777" w:rsidR="002406ED" w:rsidRPr="00366DA1" w:rsidRDefault="002406ED" w:rsidP="00C21973">
            <w:pPr>
              <w:keepNext/>
              <w:keepLines/>
              <w:rPr>
                <w:ins w:id="26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64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>VRB-to-PRB mapping interleave</w:t>
              </w:r>
              <w:r w:rsidRPr="00366DA1">
                <w:rPr>
                  <w:rFonts w:ascii="Arial" w:eastAsia="宋体" w:hAnsi="Arial" w:cs="Times New Roman"/>
                  <w:sz w:val="18"/>
                  <w:szCs w:val="22"/>
                  <w:lang w:eastAsia="ja-JP"/>
                </w:rPr>
                <w:t>r</w:t>
              </w:r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 xml:space="preserve"> bundle size</w:t>
              </w:r>
            </w:ins>
          </w:p>
        </w:tc>
        <w:tc>
          <w:tcPr>
            <w:tcW w:w="692" w:type="dxa"/>
            <w:shd w:val="clear" w:color="auto" w:fill="auto"/>
          </w:tcPr>
          <w:p w14:paraId="39F8C6E1" w14:textId="77777777" w:rsidR="002406ED" w:rsidRPr="00366DA1" w:rsidRDefault="002406ED" w:rsidP="00C21973">
            <w:pPr>
              <w:keepNext/>
              <w:keepLines/>
              <w:jc w:val="center"/>
              <w:rPr>
                <w:ins w:id="265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17F27EFB" w14:textId="77777777" w:rsidR="002406ED" w:rsidRPr="00366DA1" w:rsidRDefault="002406ED" w:rsidP="00C21973">
            <w:pPr>
              <w:keepNext/>
              <w:keepLines/>
              <w:jc w:val="center"/>
              <w:rPr>
                <w:ins w:id="26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67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</w:tr>
      <w:tr w:rsidR="002406ED" w:rsidRPr="00366DA1" w14:paraId="6967BC76" w14:textId="77777777" w:rsidTr="00C21973">
        <w:trPr>
          <w:ins w:id="268" w:author="CMCC-shiyuan-0518-v4" w:date="2022-05-19T21:59:00Z"/>
        </w:trPr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4CA3ACF4" w14:textId="77777777" w:rsidR="002406ED" w:rsidRPr="00366DA1" w:rsidRDefault="002406ED" w:rsidP="00C21973">
            <w:pPr>
              <w:keepNext/>
              <w:keepLines/>
              <w:rPr>
                <w:ins w:id="26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70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PDSCH DMRS configuration</w:t>
              </w:r>
            </w:ins>
          </w:p>
        </w:tc>
        <w:tc>
          <w:tcPr>
            <w:tcW w:w="2218" w:type="dxa"/>
            <w:shd w:val="clear" w:color="auto" w:fill="auto"/>
          </w:tcPr>
          <w:p w14:paraId="3E2ED7DE" w14:textId="77777777" w:rsidR="002406ED" w:rsidRPr="00366DA1" w:rsidRDefault="002406ED" w:rsidP="00C21973">
            <w:pPr>
              <w:keepNext/>
              <w:keepLines/>
              <w:rPr>
                <w:ins w:id="271" w:author="CMCC-shiyuan-0518-v4" w:date="2022-05-19T21:59:00Z"/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ins w:id="272" w:author="CMCC-shiyuan-0518-v4" w:date="2022-05-19T21:59:00Z">
              <w:r w:rsidRPr="00366DA1">
                <w:rPr>
                  <w:rFonts w:ascii="Arial" w:eastAsia="宋体" w:hAnsi="Arial" w:cs="Arial"/>
                  <w:sz w:val="18"/>
                  <w:szCs w:val="18"/>
                  <w:lang w:val="en-GB" w:eastAsia="en-US"/>
                </w:rPr>
                <w:t>DMRS Type</w:t>
              </w:r>
            </w:ins>
          </w:p>
        </w:tc>
        <w:tc>
          <w:tcPr>
            <w:tcW w:w="692" w:type="dxa"/>
            <w:shd w:val="clear" w:color="auto" w:fill="auto"/>
          </w:tcPr>
          <w:p w14:paraId="261C4793" w14:textId="77777777" w:rsidR="002406ED" w:rsidRPr="00366DA1" w:rsidRDefault="002406ED" w:rsidP="00C21973">
            <w:pPr>
              <w:keepNext/>
              <w:keepLines/>
              <w:jc w:val="center"/>
              <w:rPr>
                <w:ins w:id="27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25F2A9C5" w14:textId="77777777" w:rsidR="002406ED" w:rsidRPr="00366DA1" w:rsidRDefault="002406ED" w:rsidP="00C21973">
            <w:pPr>
              <w:keepNext/>
              <w:keepLines/>
              <w:jc w:val="center"/>
              <w:rPr>
                <w:ins w:id="27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75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Type 1</w:t>
              </w:r>
            </w:ins>
          </w:p>
        </w:tc>
      </w:tr>
      <w:tr w:rsidR="002406ED" w:rsidRPr="00366DA1" w14:paraId="13017535" w14:textId="77777777" w:rsidTr="00C21973">
        <w:trPr>
          <w:ins w:id="276" w:author="CMCC-shiyuan-0518-v4" w:date="2022-05-19T21:59:00Z"/>
        </w:trPr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BB5E929" w14:textId="77777777" w:rsidR="002406ED" w:rsidRPr="00366DA1" w:rsidRDefault="002406ED" w:rsidP="00C21973">
            <w:pPr>
              <w:keepNext/>
              <w:keepLines/>
              <w:rPr>
                <w:ins w:id="27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1CBEB21F" w14:textId="77777777" w:rsidR="002406ED" w:rsidRPr="00366DA1" w:rsidRDefault="002406ED" w:rsidP="00C21973">
            <w:pPr>
              <w:keepNext/>
              <w:keepLines/>
              <w:rPr>
                <w:ins w:id="27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79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Number of additional DMRS</w:t>
              </w:r>
            </w:ins>
          </w:p>
        </w:tc>
        <w:tc>
          <w:tcPr>
            <w:tcW w:w="692" w:type="dxa"/>
            <w:shd w:val="clear" w:color="auto" w:fill="auto"/>
          </w:tcPr>
          <w:p w14:paraId="5AC41C23" w14:textId="77777777" w:rsidR="002406ED" w:rsidRPr="00366DA1" w:rsidRDefault="002406ED" w:rsidP="00C21973">
            <w:pPr>
              <w:keepNext/>
              <w:keepLines/>
              <w:jc w:val="center"/>
              <w:rPr>
                <w:ins w:id="28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3078527E" w14:textId="77777777" w:rsidR="002406ED" w:rsidRPr="00366DA1" w:rsidRDefault="002406ED" w:rsidP="00C21973">
            <w:pPr>
              <w:keepNext/>
              <w:keepLines/>
              <w:jc w:val="center"/>
              <w:rPr>
                <w:ins w:id="28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8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2406ED" w:rsidRPr="00366DA1" w14:paraId="521EB6D7" w14:textId="77777777" w:rsidTr="00C21973">
        <w:trPr>
          <w:ins w:id="283" w:author="CMCC-shiyuan-0518-v4" w:date="2022-05-19T21:59:00Z"/>
        </w:trPr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A2608" w14:textId="77777777" w:rsidR="002406ED" w:rsidRPr="00366DA1" w:rsidRDefault="002406ED" w:rsidP="00C21973">
            <w:pPr>
              <w:keepNext/>
              <w:keepLines/>
              <w:rPr>
                <w:ins w:id="28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4C91C816" w14:textId="77777777" w:rsidR="002406ED" w:rsidRPr="00366DA1" w:rsidRDefault="002406ED" w:rsidP="00C21973">
            <w:pPr>
              <w:keepNext/>
              <w:keepLines/>
              <w:rPr>
                <w:ins w:id="285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86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Maximum number of OFDM symbols for DL front loaded DMRS</w:t>
              </w:r>
            </w:ins>
          </w:p>
        </w:tc>
        <w:tc>
          <w:tcPr>
            <w:tcW w:w="692" w:type="dxa"/>
            <w:shd w:val="clear" w:color="auto" w:fill="auto"/>
          </w:tcPr>
          <w:p w14:paraId="0FB5E344" w14:textId="77777777" w:rsidR="002406ED" w:rsidRPr="00366DA1" w:rsidRDefault="002406ED" w:rsidP="00C21973">
            <w:pPr>
              <w:keepNext/>
              <w:keepLines/>
              <w:jc w:val="center"/>
              <w:rPr>
                <w:ins w:id="28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</w:tcPr>
          <w:p w14:paraId="4FDC5110" w14:textId="77777777" w:rsidR="002406ED" w:rsidRPr="00366DA1" w:rsidRDefault="002406ED" w:rsidP="00C21973">
            <w:pPr>
              <w:keepNext/>
              <w:keepLines/>
              <w:jc w:val="center"/>
              <w:rPr>
                <w:ins w:id="288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289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2406ED" w:rsidRPr="00366DA1" w14:paraId="18ABBE18" w14:textId="77777777" w:rsidTr="00C21973">
        <w:trPr>
          <w:ins w:id="290" w:author="CMCC-shiyuan-0518-v4" w:date="2022-05-19T21:59:00Z"/>
        </w:trPr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942BF" w14:textId="77777777" w:rsidR="002406ED" w:rsidRPr="00366DA1" w:rsidRDefault="002406ED" w:rsidP="00C21973">
            <w:pPr>
              <w:keepNext/>
              <w:keepLines/>
              <w:rPr>
                <w:ins w:id="291" w:author="CMCC-shiyuan-0518-v4" w:date="2022-05-19T21:59:00Z"/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ins w:id="29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eastAsia="en-US"/>
                </w:rPr>
                <w:t>Number of HARQ Processes</w:t>
              </w:r>
            </w:ins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A821" w14:textId="77777777" w:rsidR="002406ED" w:rsidRPr="00366DA1" w:rsidRDefault="002406ED" w:rsidP="00C21973">
            <w:pPr>
              <w:keepNext/>
              <w:keepLines/>
              <w:jc w:val="center"/>
              <w:rPr>
                <w:ins w:id="29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8AE83" w14:textId="77777777" w:rsidR="002406ED" w:rsidRPr="00366DA1" w:rsidRDefault="002406ED" w:rsidP="00C21973">
            <w:pPr>
              <w:keepNext/>
              <w:keepLines/>
              <w:jc w:val="center"/>
              <w:rPr>
                <w:ins w:id="29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95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8</w:t>
              </w:r>
            </w:ins>
          </w:p>
        </w:tc>
      </w:tr>
      <w:tr w:rsidR="002406ED" w:rsidRPr="00366DA1" w14:paraId="6DD198DC" w14:textId="77777777" w:rsidTr="00C21973">
        <w:trPr>
          <w:ins w:id="296" w:author="CMCC-shiyuan-0518-v4" w:date="2022-05-19T21:59:00Z"/>
        </w:trPr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64C8" w14:textId="77777777" w:rsidR="002406ED" w:rsidRPr="00366DA1" w:rsidRDefault="002406ED" w:rsidP="00C21973">
            <w:pPr>
              <w:keepNext/>
              <w:keepLines/>
              <w:rPr>
                <w:ins w:id="297" w:author="CMCC-shiyuan-0518-v4" w:date="2022-05-19T21:59:00Z"/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ins w:id="298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The number of slots between PDSCH and corresponding HARQ-ACK information</w:t>
              </w:r>
            </w:ins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EF9C3" w14:textId="77777777" w:rsidR="002406ED" w:rsidRPr="00366DA1" w:rsidRDefault="002406ED" w:rsidP="00C21973">
            <w:pPr>
              <w:keepNext/>
              <w:keepLines/>
              <w:jc w:val="center"/>
              <w:rPr>
                <w:ins w:id="29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9505" w14:textId="77777777" w:rsidR="002406ED" w:rsidRPr="00366DA1" w:rsidRDefault="002406ED" w:rsidP="00C21973">
            <w:pPr>
              <w:keepNext/>
              <w:keepLines/>
              <w:jc w:val="center"/>
              <w:rPr>
                <w:ins w:id="300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301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Specific to each 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TDD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UL-DL pattern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 xml:space="preserve"> and as defined in Annex A.1.2</w:t>
              </w:r>
            </w:ins>
          </w:p>
        </w:tc>
      </w:tr>
      <w:tr w:rsidR="002406ED" w:rsidRPr="00366DA1" w14:paraId="3E22B54E" w14:textId="77777777" w:rsidTr="00C21973">
        <w:trPr>
          <w:ins w:id="302" w:author="CMCC-shiyuan-0518-v4" w:date="2022-05-19T21:59:00Z"/>
        </w:trPr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2B08" w14:textId="77777777" w:rsidR="002406ED" w:rsidRDefault="002406ED" w:rsidP="00C21973">
            <w:pPr>
              <w:keepNext/>
              <w:keepLines/>
              <w:rPr>
                <w:ins w:id="303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304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N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ote 1: Cell 1 is the serving cell, Cell 2, 3 are interference cells.</w:t>
              </w:r>
            </w:ins>
          </w:p>
          <w:p w14:paraId="2B99962B" w14:textId="77777777" w:rsidR="002406ED" w:rsidRPr="00437544" w:rsidRDefault="002406ED" w:rsidP="00C21973">
            <w:pPr>
              <w:keepNext/>
              <w:keepLines/>
              <w:rPr>
                <w:ins w:id="305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306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N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ote 2: INR is defined in Annex B.X.1</w:t>
              </w:r>
            </w:ins>
          </w:p>
        </w:tc>
      </w:tr>
    </w:tbl>
    <w:p w14:paraId="54924854" w14:textId="77777777" w:rsidR="002406ED" w:rsidRDefault="002406ED" w:rsidP="002406ED">
      <w:pPr>
        <w:rPr>
          <w:ins w:id="307" w:author="CMCC-shiyuan-0518-v4" w:date="2022-05-19T21:59:00Z"/>
          <w:lang w:val="en-GB"/>
        </w:rPr>
      </w:pPr>
    </w:p>
    <w:p w14:paraId="0AED93F0" w14:textId="77777777" w:rsidR="002406ED" w:rsidRPr="00366DA1" w:rsidRDefault="002406ED" w:rsidP="002406ED">
      <w:pPr>
        <w:keepNext/>
        <w:keepLines/>
        <w:spacing w:before="60" w:after="180"/>
        <w:jc w:val="center"/>
        <w:rPr>
          <w:ins w:id="308" w:author="CMCC-shiyuan-0518-v4" w:date="2022-05-19T21:59:00Z"/>
          <w:rFonts w:ascii="Arial" w:eastAsia="宋体" w:hAnsi="Arial" w:cs="Times New Roman"/>
          <w:b/>
          <w:szCs w:val="20"/>
          <w:lang w:val="en-GB" w:eastAsia="en-US"/>
        </w:rPr>
      </w:pPr>
      <w:ins w:id="309" w:author="CMCC-shiyuan-0518-v4" w:date="2022-05-19T21:59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Table 5.2.2.2.1</w:t>
        </w:r>
        <w:r>
          <w:rPr>
            <w:rFonts w:ascii="Arial" w:eastAsia="宋体" w:hAnsi="Arial" w:cs="Times New Roman" w:hint="eastAsia"/>
            <w:b/>
            <w:szCs w:val="20"/>
            <w:lang w:val="en-GB"/>
          </w:rPr>
          <w:t>6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-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>3</w:t>
        </w:r>
        <w:r w:rsidRPr="00366DA1">
          <w:rPr>
            <w:rFonts w:ascii="Arial" w:eastAsia="宋体" w:hAnsi="Arial" w:cs="Times New Roman" w:hint="eastAsia"/>
            <w:b/>
            <w:szCs w:val="20"/>
            <w:lang w:val="en-GB"/>
          </w:rPr>
          <w:t>: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>Minimum performance for PDSCH</w:t>
        </w:r>
        <w:r w:rsidRPr="006E12B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with rank 1 and 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with inter-cell interference </w:t>
        </w:r>
      </w:ins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2406ED" w14:paraId="25442753" w14:textId="77777777" w:rsidTr="00C21973">
        <w:trPr>
          <w:ins w:id="310" w:author="CMCC-shiyuan-0518-v4" w:date="2022-05-19T21:59:00Z"/>
        </w:trPr>
        <w:tc>
          <w:tcPr>
            <w:tcW w:w="675" w:type="dxa"/>
            <w:vMerge w:val="restart"/>
          </w:tcPr>
          <w:p w14:paraId="5751145C" w14:textId="77777777" w:rsidR="002406ED" w:rsidRPr="00A8114D" w:rsidRDefault="002406ED" w:rsidP="00C21973">
            <w:pPr>
              <w:jc w:val="center"/>
              <w:rPr>
                <w:ins w:id="311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312" w:author="CMCC-shiyuan-0518-v4" w:date="2022-05-19T21:59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Test num</w:t>
              </w:r>
            </w:ins>
          </w:p>
        </w:tc>
        <w:tc>
          <w:tcPr>
            <w:tcW w:w="1134" w:type="dxa"/>
            <w:vMerge w:val="restart"/>
          </w:tcPr>
          <w:p w14:paraId="5C86F3C6" w14:textId="77777777" w:rsidR="002406ED" w:rsidRPr="00A8114D" w:rsidRDefault="002406ED" w:rsidP="00C21973">
            <w:pPr>
              <w:jc w:val="center"/>
              <w:rPr>
                <w:ins w:id="313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314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4042D16A" w14:textId="77777777" w:rsidR="002406ED" w:rsidRPr="00A8114D" w:rsidRDefault="002406ED" w:rsidP="00C21973">
            <w:pPr>
              <w:jc w:val="center"/>
              <w:rPr>
                <w:ins w:id="315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316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1445" w:type="dxa"/>
          </w:tcPr>
          <w:p w14:paraId="5E68AB38" w14:textId="77777777" w:rsidR="002406ED" w:rsidRPr="00A8114D" w:rsidRDefault="002406ED" w:rsidP="00C21973">
            <w:pPr>
              <w:jc w:val="center"/>
              <w:rPr>
                <w:ins w:id="317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318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418" w:type="dxa"/>
            <w:vMerge w:val="restart"/>
          </w:tcPr>
          <w:p w14:paraId="707D69C5" w14:textId="77777777" w:rsidR="002406ED" w:rsidRPr="00A8114D" w:rsidRDefault="002406ED" w:rsidP="00C21973">
            <w:pPr>
              <w:jc w:val="center"/>
              <w:rPr>
                <w:ins w:id="319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320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164F9006" w14:textId="77777777" w:rsidR="002406ED" w:rsidRPr="00A8114D" w:rsidRDefault="002406ED" w:rsidP="00C21973">
            <w:pPr>
              <w:jc w:val="center"/>
              <w:rPr>
                <w:ins w:id="321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322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410" w:type="dxa"/>
            <w:gridSpan w:val="2"/>
          </w:tcPr>
          <w:p w14:paraId="0554E790" w14:textId="77777777" w:rsidR="002406ED" w:rsidRPr="00A8114D" w:rsidRDefault="002406ED" w:rsidP="00C21973">
            <w:pPr>
              <w:jc w:val="center"/>
              <w:rPr>
                <w:ins w:id="323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324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2406ED" w14:paraId="3063DC92" w14:textId="77777777" w:rsidTr="00C21973">
        <w:trPr>
          <w:ins w:id="325" w:author="CMCC-shiyuan-0518-v4" w:date="2022-05-19T21:59:00Z"/>
        </w:trPr>
        <w:tc>
          <w:tcPr>
            <w:tcW w:w="675" w:type="dxa"/>
            <w:vMerge/>
          </w:tcPr>
          <w:p w14:paraId="42A574D7" w14:textId="77777777" w:rsidR="002406ED" w:rsidRPr="00A8114D" w:rsidRDefault="002406ED" w:rsidP="00C21973">
            <w:pPr>
              <w:jc w:val="center"/>
              <w:rPr>
                <w:ins w:id="326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60804634" w14:textId="77777777" w:rsidR="002406ED" w:rsidRPr="00A8114D" w:rsidRDefault="002406ED" w:rsidP="00C21973">
            <w:pPr>
              <w:jc w:val="center"/>
              <w:rPr>
                <w:ins w:id="327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34121A86" w14:textId="77777777" w:rsidR="002406ED" w:rsidRPr="00A8114D" w:rsidRDefault="002406ED" w:rsidP="00C21973">
            <w:pPr>
              <w:jc w:val="center"/>
              <w:rPr>
                <w:ins w:id="328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</w:tcPr>
          <w:p w14:paraId="35905428" w14:textId="77777777" w:rsidR="002406ED" w:rsidRPr="00A8114D" w:rsidRDefault="002406ED" w:rsidP="00C21973">
            <w:pPr>
              <w:jc w:val="center"/>
              <w:rPr>
                <w:ins w:id="329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330" w:author="CMCC-shiyuan-0518-v4" w:date="2022-05-19T21:59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Cell1</w:t>
              </w:r>
            </w:ins>
          </w:p>
        </w:tc>
        <w:tc>
          <w:tcPr>
            <w:tcW w:w="1418" w:type="dxa"/>
            <w:vMerge/>
          </w:tcPr>
          <w:p w14:paraId="7CF95553" w14:textId="77777777" w:rsidR="002406ED" w:rsidRPr="00A8114D" w:rsidRDefault="002406ED" w:rsidP="00C21973">
            <w:pPr>
              <w:jc w:val="center"/>
              <w:rPr>
                <w:ins w:id="331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7" w:type="dxa"/>
            <w:vMerge/>
          </w:tcPr>
          <w:p w14:paraId="044B4658" w14:textId="77777777" w:rsidR="002406ED" w:rsidRPr="00A8114D" w:rsidRDefault="002406ED" w:rsidP="00C21973">
            <w:pPr>
              <w:jc w:val="center"/>
              <w:rPr>
                <w:ins w:id="332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6D654BE" w14:textId="77777777" w:rsidR="002406ED" w:rsidRPr="00A8114D" w:rsidRDefault="002406ED" w:rsidP="00C21973">
            <w:pPr>
              <w:jc w:val="center"/>
              <w:rPr>
                <w:ins w:id="333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334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 w14:paraId="777DCE64" w14:textId="77777777" w:rsidR="002406ED" w:rsidRPr="00A8114D" w:rsidRDefault="002406ED" w:rsidP="00C21973">
            <w:pPr>
              <w:jc w:val="center"/>
              <w:rPr>
                <w:ins w:id="335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336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2406ED" w14:paraId="7DC10ADC" w14:textId="77777777" w:rsidTr="00C21973">
        <w:trPr>
          <w:ins w:id="337" w:author="CMCC-shiyuan-0518-v4" w:date="2022-05-19T21:59:00Z"/>
        </w:trPr>
        <w:tc>
          <w:tcPr>
            <w:tcW w:w="675" w:type="dxa"/>
          </w:tcPr>
          <w:p w14:paraId="0211ABD4" w14:textId="77777777" w:rsidR="002406ED" w:rsidRPr="00A8114D" w:rsidRDefault="002406ED" w:rsidP="00C21973">
            <w:pPr>
              <w:jc w:val="center"/>
              <w:rPr>
                <w:ins w:id="338" w:author="CMCC-shiyuan-0518-v4" w:date="2022-05-19T21:59:00Z"/>
                <w:rFonts w:ascii="Arial" w:hAnsi="Arial" w:cs="Arial"/>
                <w:lang w:val="en-GB"/>
              </w:rPr>
            </w:pPr>
            <w:ins w:id="339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7AF98EDF" w14:textId="77777777" w:rsidR="002406ED" w:rsidRPr="00A8114D" w:rsidRDefault="002406ED" w:rsidP="00C21973">
            <w:pPr>
              <w:jc w:val="center"/>
              <w:rPr>
                <w:ins w:id="340" w:author="CMCC-shiyuan-0518-v4" w:date="2022-05-19T21:59:00Z"/>
                <w:rFonts w:ascii="Arial" w:hAnsi="Arial" w:cs="Arial"/>
                <w:lang w:val="en-GB"/>
              </w:rPr>
            </w:pPr>
            <w:ins w:id="341" w:author="CMCC-shiyuan-0518-v4" w:date="2022-05-19T21:59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1390" w:type="dxa"/>
          </w:tcPr>
          <w:p w14:paraId="52EAFD52" w14:textId="77777777" w:rsidR="002406ED" w:rsidRPr="00A8114D" w:rsidRDefault="002406ED" w:rsidP="00C21973">
            <w:pPr>
              <w:jc w:val="center"/>
              <w:rPr>
                <w:ins w:id="342" w:author="CMCC-shiyuan-0518-v4" w:date="2022-05-19T21:59:00Z"/>
                <w:rFonts w:ascii="Arial" w:hAnsi="Arial" w:cs="Arial"/>
                <w:lang w:val="en-GB"/>
              </w:rPr>
            </w:pPr>
            <w:ins w:id="343" w:author="CMCC-shiyuan-0518-v4" w:date="2022-05-19T21:59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40 / 30</w:t>
              </w:r>
            </w:ins>
          </w:p>
        </w:tc>
        <w:tc>
          <w:tcPr>
            <w:tcW w:w="1445" w:type="dxa"/>
          </w:tcPr>
          <w:p w14:paraId="1C050A62" w14:textId="77777777" w:rsidR="002406ED" w:rsidRPr="00A8114D" w:rsidRDefault="002406ED" w:rsidP="00C21973">
            <w:pPr>
              <w:jc w:val="center"/>
              <w:rPr>
                <w:ins w:id="344" w:author="CMCC-shiyuan-0518-v4" w:date="2022-05-19T21:59:00Z"/>
                <w:rFonts w:ascii="Arial" w:hAnsi="Arial" w:cs="Arial"/>
                <w:lang w:val="en-GB"/>
              </w:rPr>
            </w:pPr>
            <w:ins w:id="345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18" w:type="dxa"/>
          </w:tcPr>
          <w:p w14:paraId="086C120B" w14:textId="77777777" w:rsidR="002406ED" w:rsidRPr="00A8114D" w:rsidRDefault="002406ED" w:rsidP="00C21973">
            <w:pPr>
              <w:jc w:val="center"/>
              <w:rPr>
                <w:ins w:id="346" w:author="CMCC-shiyuan-0518-v4" w:date="2022-05-19T21:59:00Z"/>
                <w:rFonts w:ascii="Arial" w:hAnsi="Arial" w:cs="Arial"/>
                <w:lang w:val="en-GB"/>
              </w:rPr>
            </w:pPr>
            <w:ins w:id="347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17" w:type="dxa"/>
          </w:tcPr>
          <w:p w14:paraId="34FCEB91" w14:textId="77777777" w:rsidR="002406ED" w:rsidRPr="00A8114D" w:rsidRDefault="002406ED" w:rsidP="00C21973">
            <w:pPr>
              <w:jc w:val="center"/>
              <w:rPr>
                <w:ins w:id="348" w:author="CMCC-shiyuan-0518-v4" w:date="2022-05-19T21:59:00Z"/>
                <w:rFonts w:ascii="Arial" w:hAnsi="Arial" w:cs="Arial"/>
                <w:lang w:val="en-GB"/>
              </w:rPr>
            </w:pPr>
            <w:ins w:id="349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276" w:type="dxa"/>
          </w:tcPr>
          <w:p w14:paraId="65E5DCA9" w14:textId="77777777" w:rsidR="002406ED" w:rsidRPr="00A8114D" w:rsidRDefault="002406ED" w:rsidP="00C21973">
            <w:pPr>
              <w:jc w:val="center"/>
              <w:rPr>
                <w:ins w:id="350" w:author="CMCC-shiyuan-0518-v4" w:date="2022-05-19T21:59:00Z"/>
                <w:rFonts w:ascii="Arial" w:hAnsi="Arial" w:cs="Arial"/>
                <w:lang w:val="en-GB"/>
              </w:rPr>
            </w:pPr>
            <w:ins w:id="351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1134" w:type="dxa"/>
          </w:tcPr>
          <w:p w14:paraId="3E4F2812" w14:textId="77777777" w:rsidR="002406ED" w:rsidRPr="00A8114D" w:rsidRDefault="002406ED" w:rsidP="00C21973">
            <w:pPr>
              <w:jc w:val="center"/>
              <w:rPr>
                <w:ins w:id="352" w:author="CMCC-shiyuan-0518-v4" w:date="2022-05-19T21:59:00Z"/>
                <w:rFonts w:ascii="Arial" w:hAnsi="Arial" w:cs="Arial"/>
                <w:lang w:val="en-GB"/>
              </w:rPr>
            </w:pPr>
            <w:ins w:id="353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TBD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]</w:t>
              </w:r>
            </w:ins>
          </w:p>
        </w:tc>
      </w:tr>
      <w:tr w:rsidR="002406ED" w14:paraId="6A662305" w14:textId="77777777" w:rsidTr="00C21973">
        <w:trPr>
          <w:ins w:id="354" w:author="CMCC-shiyuan-0518-v4" w:date="2022-05-19T21:59:00Z"/>
        </w:trPr>
        <w:tc>
          <w:tcPr>
            <w:tcW w:w="675" w:type="dxa"/>
          </w:tcPr>
          <w:p w14:paraId="71CA8F55" w14:textId="77777777" w:rsidR="002406ED" w:rsidRPr="00A8114D" w:rsidRDefault="002406ED" w:rsidP="00C21973">
            <w:pPr>
              <w:jc w:val="center"/>
              <w:rPr>
                <w:ins w:id="355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356" w:author="CMCC-shiyuan-0518-v4" w:date="2022-05-19T21:59:00Z">
              <w:r>
                <w:rPr>
                  <w:rFonts w:ascii="Arial" w:hAnsi="Arial" w:cs="Arial" w:hint="eastAsia"/>
                  <w:bCs/>
                  <w:sz w:val="18"/>
                  <w:szCs w:val="18"/>
                </w:rPr>
                <w:t>1-2</w:t>
              </w:r>
            </w:ins>
          </w:p>
        </w:tc>
        <w:tc>
          <w:tcPr>
            <w:tcW w:w="1134" w:type="dxa"/>
          </w:tcPr>
          <w:p w14:paraId="02E9A200" w14:textId="77777777" w:rsidR="002406ED" w:rsidRPr="00A8114D" w:rsidRDefault="002406ED" w:rsidP="00C21973">
            <w:pPr>
              <w:jc w:val="center"/>
              <w:rPr>
                <w:ins w:id="357" w:author="CMCC-shiyuan-0518-v4" w:date="2022-05-19T21:59:00Z"/>
                <w:rFonts w:ascii="Arial" w:eastAsia="宋体" w:hAnsi="Arial" w:cs="Arial"/>
                <w:bCs/>
                <w:sz w:val="18"/>
                <w:szCs w:val="18"/>
              </w:rPr>
            </w:pPr>
            <w:ins w:id="358" w:author="CMCC-shiyuan-0518-v4" w:date="2022-05-19T21:59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1390" w:type="dxa"/>
          </w:tcPr>
          <w:p w14:paraId="57F87FB0" w14:textId="77777777" w:rsidR="002406ED" w:rsidRPr="00A8114D" w:rsidRDefault="002406ED" w:rsidP="00C21973">
            <w:pPr>
              <w:jc w:val="center"/>
              <w:rPr>
                <w:ins w:id="359" w:author="CMCC-shiyuan-0518-v4" w:date="2022-05-19T21:59:00Z"/>
                <w:rFonts w:ascii="Arial" w:eastAsia="宋体" w:hAnsi="Arial" w:cs="Arial"/>
                <w:bCs/>
                <w:sz w:val="18"/>
                <w:szCs w:val="18"/>
              </w:rPr>
            </w:pPr>
            <w:ins w:id="360" w:author="CMCC-shiyuan-0518-v4" w:date="2022-05-19T21:59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40 / 30</w:t>
              </w:r>
            </w:ins>
          </w:p>
        </w:tc>
        <w:tc>
          <w:tcPr>
            <w:tcW w:w="1445" w:type="dxa"/>
          </w:tcPr>
          <w:p w14:paraId="73476ACA" w14:textId="77777777" w:rsidR="002406ED" w:rsidRPr="00A8114D" w:rsidRDefault="002406ED" w:rsidP="00C21973">
            <w:pPr>
              <w:jc w:val="center"/>
              <w:rPr>
                <w:ins w:id="361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362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18" w:type="dxa"/>
          </w:tcPr>
          <w:p w14:paraId="15D8AEC9" w14:textId="77777777" w:rsidR="002406ED" w:rsidRPr="00A8114D" w:rsidRDefault="002406ED" w:rsidP="00C21973">
            <w:pPr>
              <w:jc w:val="center"/>
              <w:rPr>
                <w:ins w:id="363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364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17" w:type="dxa"/>
          </w:tcPr>
          <w:p w14:paraId="34B621F9" w14:textId="77777777" w:rsidR="002406ED" w:rsidRPr="00A8114D" w:rsidRDefault="002406ED" w:rsidP="00C21973">
            <w:pPr>
              <w:jc w:val="center"/>
              <w:rPr>
                <w:ins w:id="365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366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276" w:type="dxa"/>
          </w:tcPr>
          <w:p w14:paraId="4A4215D6" w14:textId="77777777" w:rsidR="002406ED" w:rsidRPr="00A8114D" w:rsidRDefault="002406ED" w:rsidP="00C21973">
            <w:pPr>
              <w:jc w:val="center"/>
              <w:rPr>
                <w:ins w:id="367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368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1134" w:type="dxa"/>
          </w:tcPr>
          <w:p w14:paraId="644C9E6A" w14:textId="77777777" w:rsidR="002406ED" w:rsidRPr="00A8114D" w:rsidRDefault="002406ED" w:rsidP="00C21973">
            <w:pPr>
              <w:jc w:val="center"/>
              <w:rPr>
                <w:ins w:id="369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370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TBD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]</w:t>
              </w:r>
            </w:ins>
          </w:p>
        </w:tc>
      </w:tr>
      <w:tr w:rsidR="002406ED" w14:paraId="4E0B4150" w14:textId="77777777" w:rsidTr="00C21973">
        <w:trPr>
          <w:ins w:id="371" w:author="CMCC-shiyuan-0518-v4" w:date="2022-05-19T21:59:00Z"/>
        </w:trPr>
        <w:tc>
          <w:tcPr>
            <w:tcW w:w="9889" w:type="dxa"/>
            <w:gridSpan w:val="8"/>
          </w:tcPr>
          <w:p w14:paraId="6B5A60D6" w14:textId="77777777" w:rsidR="002406ED" w:rsidRDefault="002406ED" w:rsidP="00C21973">
            <w:pPr>
              <w:rPr>
                <w:ins w:id="372" w:author="CMCC-shiyuan-0518-v4" w:date="2022-05-19T21:59:00Z"/>
                <w:rFonts w:ascii="Arial" w:eastAsiaTheme="minorEastAsia" w:hAnsi="Arial" w:cs="Arial"/>
                <w:sz w:val="18"/>
                <w:szCs w:val="18"/>
              </w:rPr>
            </w:pPr>
            <w:ins w:id="373" w:author="CMCC-shiyuan-0518-v4" w:date="2022-05-19T21:59:00Z">
              <w:r>
                <w:rPr>
                  <w:rFonts w:ascii="Arial" w:hAnsi="Arial" w:cs="Arial"/>
                  <w:bCs/>
                  <w:sz w:val="18"/>
                  <w:szCs w:val="18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The propagation conditions for Cell 1, Cell 2 and Cell 3 are statistically independent.</w:t>
              </w:r>
            </w:ins>
          </w:p>
          <w:p w14:paraId="0541F2C6" w14:textId="77777777" w:rsidR="002406ED" w:rsidRPr="00A8114D" w:rsidRDefault="002406ED" w:rsidP="00C21973">
            <w:pPr>
              <w:rPr>
                <w:ins w:id="374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375" w:author="CMCC-shiyuan-0518-v4" w:date="2022-05-19T21:59:00Z">
              <w:r>
                <w:rPr>
                  <w:rFonts w:ascii="Arial" w:hAnsi="Arial" w:cs="Arial"/>
                  <w:sz w:val="18"/>
                </w:rPr>
                <w:t>Note 2: Bandwidth/ Subcarrier spacing, Correlation matrix and antenna configuration parameters apply for each of Cell 1, Cell 2 and Cell 3.</w:t>
              </w:r>
            </w:ins>
          </w:p>
        </w:tc>
      </w:tr>
    </w:tbl>
    <w:p w14:paraId="20D57A6C" w14:textId="77777777" w:rsidR="002406ED" w:rsidRDefault="002406ED" w:rsidP="002406ED">
      <w:pPr>
        <w:rPr>
          <w:ins w:id="376" w:author="CMCC-shiyuan-0518-v4" w:date="2022-05-19T21:59:00Z"/>
          <w:lang w:val="en-GB"/>
        </w:rPr>
      </w:pPr>
    </w:p>
    <w:p w14:paraId="38C64B57" w14:textId="77777777" w:rsidR="002406ED" w:rsidRDefault="002406ED" w:rsidP="002406ED">
      <w:pPr>
        <w:rPr>
          <w:ins w:id="377" w:author="CMCC-shiyuan-0518-v4" w:date="2022-05-19T21:59:00Z"/>
          <w:lang w:val="en-GB"/>
        </w:rPr>
      </w:pPr>
    </w:p>
    <w:p w14:paraId="2A4514BC" w14:textId="77777777" w:rsidR="002406ED" w:rsidRDefault="002406ED" w:rsidP="002406ED">
      <w:pPr>
        <w:rPr>
          <w:ins w:id="378" w:author="CMCC-shiyuan-0518-v4" w:date="2022-05-19T21:59:00Z"/>
          <w:lang w:val="en-GB"/>
        </w:rPr>
      </w:pPr>
      <w:ins w:id="379" w:author="CMCC-shiyuan-0518-v4" w:date="2022-05-19T21:59:00Z">
        <w:r>
          <w:rPr>
            <w:lang w:val="en-GB"/>
          </w:rPr>
          <w:br w:type="page"/>
        </w:r>
      </w:ins>
    </w:p>
    <w:p w14:paraId="373938C1" w14:textId="77777777" w:rsidR="002406ED" w:rsidRPr="00C25669" w:rsidRDefault="002406ED" w:rsidP="002406ED">
      <w:pPr>
        <w:pStyle w:val="5"/>
        <w:rPr>
          <w:ins w:id="380" w:author="CMCC-shiyuan-0518-v4" w:date="2022-05-19T21:59:00Z"/>
        </w:rPr>
      </w:pPr>
      <w:ins w:id="381" w:author="CMCC-shiyuan-0518-v4" w:date="2022-05-19T21:59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3</w:t>
        </w:r>
        <w:r w:rsidRPr="00C25669">
          <w:t>.2.1</w:t>
        </w:r>
        <w:r>
          <w:t>6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with inter-cell interference</w:t>
        </w:r>
      </w:ins>
    </w:p>
    <w:p w14:paraId="29431064" w14:textId="77777777" w:rsidR="002406ED" w:rsidRPr="00C25669" w:rsidRDefault="002406ED" w:rsidP="002406ED">
      <w:pPr>
        <w:rPr>
          <w:ins w:id="382" w:author="CMCC-shiyuan-0518-v4" w:date="2022-05-19T21:59:00Z"/>
          <w:rFonts w:ascii="Times-Roman" w:eastAsia="宋体" w:hAnsi="Times-Roman" w:hint="eastAsia"/>
        </w:rPr>
      </w:pPr>
      <w:ins w:id="383" w:author="CMCC-shiyuan-0518-v4" w:date="2022-05-19T21:59:00Z">
        <w:r w:rsidRPr="00C25669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.2.1</w:t>
        </w:r>
        <w:r>
          <w:rPr>
            <w:rFonts w:ascii="Times-Roman" w:eastAsia="宋体" w:hAnsi="Times-Roman"/>
          </w:rPr>
          <w:t>6</w:t>
        </w:r>
        <w:r w:rsidRPr="00C25669">
          <w:rPr>
            <w:rFonts w:ascii="Times-Roman" w:eastAsia="宋体" w:hAnsi="Times-Roman"/>
          </w:rPr>
          <w:t>-3, with the addition of test parameters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.2.1</w:t>
        </w:r>
        <w:r>
          <w:rPr>
            <w:rFonts w:ascii="Times-Roman" w:eastAsia="宋体" w:hAnsi="Times-Roman"/>
          </w:rPr>
          <w:t>6</w:t>
        </w:r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14:paraId="0CD8A2B9" w14:textId="77777777" w:rsidR="002406ED" w:rsidRPr="00C25669" w:rsidRDefault="002406ED" w:rsidP="002406ED">
      <w:pPr>
        <w:rPr>
          <w:ins w:id="384" w:author="CMCC-shiyuan-0518-v4" w:date="2022-05-19T21:59:00Z"/>
          <w:rFonts w:ascii="Times-Roman" w:eastAsia="宋体" w:hAnsi="Times-Roman" w:hint="eastAsia"/>
        </w:rPr>
      </w:pPr>
      <w:ins w:id="385" w:author="CMCC-shiyuan-0518-v4" w:date="2022-05-19T21:59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.2.1</w:t>
        </w:r>
        <w:r>
          <w:rPr>
            <w:rFonts w:ascii="Times-Roman" w:eastAsia="宋体" w:hAnsi="Times-Roman"/>
          </w:rPr>
          <w:t>6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</w:rPr>
          <w:t>.</w:t>
        </w:r>
      </w:ins>
    </w:p>
    <w:p w14:paraId="6DE7573D" w14:textId="77777777" w:rsidR="002406ED" w:rsidRPr="00C25669" w:rsidRDefault="002406ED" w:rsidP="002406ED">
      <w:pPr>
        <w:pStyle w:val="TH"/>
        <w:rPr>
          <w:ins w:id="386" w:author="CMCC-shiyuan-0518-v4" w:date="2022-05-19T21:59:00Z"/>
        </w:rPr>
      </w:pPr>
      <w:ins w:id="387" w:author="CMCC-shiyuan-0518-v4" w:date="2022-05-19T21:59:00Z">
        <w:r w:rsidRPr="00C25669">
          <w:t xml:space="preserve">Table </w:t>
        </w:r>
        <w:r w:rsidRPr="009B4D22">
          <w:t>5.2.3.2.16-1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406ED" w:rsidRPr="00C25669" w14:paraId="7A0B71B2" w14:textId="77777777" w:rsidTr="00C21973">
        <w:trPr>
          <w:ins w:id="388" w:author="CMCC-shiyuan-0518-v4" w:date="2022-05-19T21:59:00Z"/>
        </w:trPr>
        <w:tc>
          <w:tcPr>
            <w:tcW w:w="4927" w:type="dxa"/>
            <w:shd w:val="clear" w:color="auto" w:fill="auto"/>
          </w:tcPr>
          <w:p w14:paraId="5F0ABCAA" w14:textId="77777777" w:rsidR="002406ED" w:rsidRPr="00C25669" w:rsidRDefault="002406ED" w:rsidP="00C21973">
            <w:pPr>
              <w:keepNext/>
              <w:keepLines/>
              <w:jc w:val="center"/>
              <w:rPr>
                <w:ins w:id="389" w:author="CMCC-shiyuan-0518-v4" w:date="2022-05-19T21:59:00Z"/>
                <w:rFonts w:ascii="Arial" w:eastAsia="宋体" w:hAnsi="Arial"/>
                <w:b/>
                <w:sz w:val="18"/>
              </w:rPr>
            </w:pPr>
            <w:ins w:id="390" w:author="CMCC-shiyuan-0518-v4" w:date="2022-05-19T21:59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39F4A930" w14:textId="77777777" w:rsidR="002406ED" w:rsidRPr="00C25669" w:rsidRDefault="002406ED" w:rsidP="00C21973">
            <w:pPr>
              <w:keepNext/>
              <w:keepLines/>
              <w:jc w:val="center"/>
              <w:rPr>
                <w:ins w:id="391" w:author="CMCC-shiyuan-0518-v4" w:date="2022-05-19T21:59:00Z"/>
                <w:rFonts w:ascii="Arial" w:eastAsia="宋体" w:hAnsi="Arial"/>
                <w:b/>
                <w:sz w:val="18"/>
              </w:rPr>
            </w:pPr>
            <w:ins w:id="392" w:author="CMCC-shiyuan-0518-v4" w:date="2022-05-19T21:59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2406ED" w:rsidRPr="00C25669" w14:paraId="454FB8B6" w14:textId="77777777" w:rsidTr="00C21973">
        <w:trPr>
          <w:ins w:id="393" w:author="CMCC-shiyuan-0518-v4" w:date="2022-05-19T21:59:00Z"/>
        </w:trPr>
        <w:tc>
          <w:tcPr>
            <w:tcW w:w="4927" w:type="dxa"/>
            <w:shd w:val="clear" w:color="auto" w:fill="auto"/>
          </w:tcPr>
          <w:p w14:paraId="2415C302" w14:textId="77777777" w:rsidR="002406ED" w:rsidRPr="00C25669" w:rsidRDefault="002406ED" w:rsidP="00C21973">
            <w:pPr>
              <w:keepNext/>
              <w:keepLines/>
              <w:rPr>
                <w:ins w:id="394" w:author="CMCC-shiyuan-0518-v4" w:date="2022-05-19T21:59:00Z"/>
                <w:rFonts w:ascii="Arial" w:eastAsia="宋体" w:hAnsi="Arial"/>
                <w:sz w:val="18"/>
              </w:rPr>
            </w:pPr>
            <w:ins w:id="395" w:author="CMCC-shiyuan-0518-v4" w:date="2022-05-19T21:59:00Z">
              <w:r w:rsidRPr="00C25669">
                <w:rPr>
                  <w:rFonts w:ascii="Arial" w:eastAsia="宋体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receive antenna conditions</w:t>
              </w:r>
              <w:r>
                <w:rPr>
                  <w:rFonts w:ascii="Arial" w:eastAsia="宋体" w:hAnsi="Arial"/>
                  <w:sz w:val="18"/>
                </w:rPr>
                <w:t>, when the PDSCH transmission from the serving cell is interfer</w:t>
              </w:r>
              <w:r>
                <w:rPr>
                  <w:rFonts w:ascii="Arial" w:eastAsia="宋体" w:hAnsi="Arial" w:hint="eastAsia"/>
                  <w:sz w:val="18"/>
                </w:rPr>
                <w:t>e</w:t>
              </w:r>
              <w:r>
                <w:rPr>
                  <w:rFonts w:ascii="Arial" w:eastAsia="宋体" w:hAnsi="Arial"/>
                  <w:sz w:val="18"/>
                </w:rPr>
                <w:t xml:space="preserve">d by 1 or 2 interfering cells. </w:t>
              </w:r>
            </w:ins>
          </w:p>
        </w:tc>
        <w:tc>
          <w:tcPr>
            <w:tcW w:w="4927" w:type="dxa"/>
            <w:shd w:val="clear" w:color="auto" w:fill="auto"/>
          </w:tcPr>
          <w:p w14:paraId="71E6FB9D" w14:textId="77777777" w:rsidR="002406ED" w:rsidRPr="00C25669" w:rsidRDefault="002406ED" w:rsidP="00C21973">
            <w:pPr>
              <w:keepNext/>
              <w:keepLines/>
              <w:rPr>
                <w:ins w:id="396" w:author="CMCC-shiyuan-0518-v4" w:date="2022-05-19T21:59:00Z"/>
                <w:rFonts w:ascii="Arial" w:eastAsia="宋体" w:hAnsi="Arial"/>
                <w:sz w:val="18"/>
              </w:rPr>
            </w:pPr>
            <w:ins w:id="397" w:author="CMCC-shiyuan-0518-v4" w:date="2022-05-19T21:59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 1-2</w:t>
              </w:r>
            </w:ins>
          </w:p>
        </w:tc>
      </w:tr>
    </w:tbl>
    <w:p w14:paraId="1E6DEF91" w14:textId="77777777" w:rsidR="002406ED" w:rsidRDefault="002406ED" w:rsidP="002406ED">
      <w:pPr>
        <w:rPr>
          <w:ins w:id="398" w:author="CMCC-shiyuan-0518-v4" w:date="2022-05-19T21:59:00Z"/>
          <w:lang w:val="en-GB"/>
        </w:rPr>
      </w:pPr>
    </w:p>
    <w:p w14:paraId="7A8C5228" w14:textId="77777777" w:rsidR="002406ED" w:rsidRPr="00366DA1" w:rsidRDefault="002406ED" w:rsidP="002406ED">
      <w:pPr>
        <w:keepNext/>
        <w:keepLines/>
        <w:spacing w:before="60" w:after="180"/>
        <w:jc w:val="center"/>
        <w:rPr>
          <w:ins w:id="399" w:author="CMCC-shiyuan-0518-v4" w:date="2022-05-19T21:59:00Z"/>
          <w:rFonts w:ascii="Arial" w:eastAsia="宋体" w:hAnsi="Arial" w:cs="Times New Roman"/>
          <w:b/>
          <w:szCs w:val="20"/>
          <w:lang w:val="en-GB" w:eastAsia="en-US"/>
        </w:rPr>
      </w:pPr>
      <w:ins w:id="400" w:author="CMCC-shiyuan-0518-v4" w:date="2022-05-19T21:59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lastRenderedPageBreak/>
          <w:t>Table 5.2.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>3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.2.1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>6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-2</w:t>
        </w:r>
        <w:r w:rsidRPr="00366DA1">
          <w:rPr>
            <w:rFonts w:ascii="Arial" w:eastAsia="宋体" w:hAnsi="Arial" w:cs="Times New Roman" w:hint="eastAsia"/>
            <w:b/>
            <w:szCs w:val="20"/>
            <w:lang w:val="en-GB"/>
          </w:rPr>
          <w:t>: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2261"/>
        <w:gridCol w:w="697"/>
        <w:gridCol w:w="2089"/>
        <w:gridCol w:w="1616"/>
        <w:gridCol w:w="1616"/>
      </w:tblGrid>
      <w:tr w:rsidR="002406ED" w:rsidRPr="00366DA1" w14:paraId="4A547310" w14:textId="77777777" w:rsidTr="00C21973">
        <w:trPr>
          <w:ins w:id="401" w:author="CMCC-shiyuan-0518-v4" w:date="2022-05-19T21:59:00Z"/>
        </w:trPr>
        <w:tc>
          <w:tcPr>
            <w:tcW w:w="3836" w:type="dxa"/>
            <w:gridSpan w:val="2"/>
            <w:shd w:val="clear" w:color="auto" w:fill="auto"/>
          </w:tcPr>
          <w:p w14:paraId="7438C97B" w14:textId="77777777" w:rsidR="002406ED" w:rsidRPr="00366DA1" w:rsidRDefault="002406ED" w:rsidP="00C21973">
            <w:pPr>
              <w:keepNext/>
              <w:keepLines/>
              <w:jc w:val="center"/>
              <w:rPr>
                <w:ins w:id="402" w:author="CMCC-shiyuan-0518-v4" w:date="2022-05-19T21:59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403" w:author="CMCC-shiyuan-0518-v4" w:date="2022-05-19T21:59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Parameter</w:t>
              </w:r>
            </w:ins>
          </w:p>
        </w:tc>
        <w:tc>
          <w:tcPr>
            <w:tcW w:w="697" w:type="dxa"/>
            <w:shd w:val="clear" w:color="auto" w:fill="auto"/>
          </w:tcPr>
          <w:p w14:paraId="419664C0" w14:textId="77777777" w:rsidR="002406ED" w:rsidRPr="00366DA1" w:rsidRDefault="002406ED" w:rsidP="00C21973">
            <w:pPr>
              <w:keepNext/>
              <w:keepLines/>
              <w:jc w:val="center"/>
              <w:rPr>
                <w:ins w:id="404" w:author="CMCC-shiyuan-0518-v4" w:date="2022-05-19T21:59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405" w:author="CMCC-shiyuan-0518-v4" w:date="2022-05-19T21:59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Unit</w:t>
              </w:r>
            </w:ins>
          </w:p>
        </w:tc>
        <w:tc>
          <w:tcPr>
            <w:tcW w:w="5321" w:type="dxa"/>
            <w:gridSpan w:val="3"/>
            <w:shd w:val="clear" w:color="auto" w:fill="auto"/>
          </w:tcPr>
          <w:p w14:paraId="41A3F756" w14:textId="77777777" w:rsidR="002406ED" w:rsidRPr="00366DA1" w:rsidRDefault="002406ED" w:rsidP="00C21973">
            <w:pPr>
              <w:keepNext/>
              <w:keepLines/>
              <w:jc w:val="center"/>
              <w:rPr>
                <w:ins w:id="406" w:author="CMCC-shiyuan-0518-v4" w:date="2022-05-19T21:59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407" w:author="CMCC-shiyuan-0518-v4" w:date="2022-05-19T21:59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Value</w:t>
              </w:r>
            </w:ins>
          </w:p>
        </w:tc>
      </w:tr>
      <w:tr w:rsidR="002406ED" w:rsidRPr="00366DA1" w14:paraId="781E87F2" w14:textId="77777777" w:rsidTr="00C21973">
        <w:trPr>
          <w:ins w:id="408" w:author="CMCC-shiyuan-0518-v4" w:date="2022-05-19T21:59:00Z"/>
        </w:trPr>
        <w:tc>
          <w:tcPr>
            <w:tcW w:w="3836" w:type="dxa"/>
            <w:gridSpan w:val="2"/>
            <w:shd w:val="clear" w:color="auto" w:fill="auto"/>
          </w:tcPr>
          <w:p w14:paraId="24CEF7F8" w14:textId="77777777" w:rsidR="002406ED" w:rsidRPr="00366DA1" w:rsidRDefault="002406ED" w:rsidP="00C21973">
            <w:pPr>
              <w:keepNext/>
              <w:keepLines/>
              <w:rPr>
                <w:ins w:id="40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330B9FB0" w14:textId="77777777" w:rsidR="002406ED" w:rsidRPr="00366DA1" w:rsidRDefault="002406ED" w:rsidP="00C21973">
            <w:pPr>
              <w:keepNext/>
              <w:keepLines/>
              <w:jc w:val="center"/>
              <w:rPr>
                <w:ins w:id="41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5FF9FE6C" w14:textId="77777777" w:rsidR="002406ED" w:rsidRPr="00366DA1" w:rsidRDefault="002406ED" w:rsidP="00C21973">
            <w:pPr>
              <w:keepNext/>
              <w:keepLines/>
              <w:jc w:val="center"/>
              <w:rPr>
                <w:ins w:id="411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1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Cell 1</w:t>
              </w:r>
            </w:ins>
          </w:p>
        </w:tc>
        <w:tc>
          <w:tcPr>
            <w:tcW w:w="1616" w:type="dxa"/>
          </w:tcPr>
          <w:p w14:paraId="14A26D1F" w14:textId="77777777" w:rsidR="002406ED" w:rsidRPr="00366DA1" w:rsidRDefault="002406ED" w:rsidP="00C21973">
            <w:pPr>
              <w:keepNext/>
              <w:keepLines/>
              <w:jc w:val="center"/>
              <w:rPr>
                <w:ins w:id="413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14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C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ell 2</w:t>
              </w:r>
            </w:ins>
          </w:p>
        </w:tc>
        <w:tc>
          <w:tcPr>
            <w:tcW w:w="1616" w:type="dxa"/>
          </w:tcPr>
          <w:p w14:paraId="364109B7" w14:textId="77777777" w:rsidR="002406ED" w:rsidRPr="00366DA1" w:rsidRDefault="002406ED" w:rsidP="00C21973">
            <w:pPr>
              <w:keepNext/>
              <w:keepLines/>
              <w:jc w:val="center"/>
              <w:rPr>
                <w:ins w:id="415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16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C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ell 3</w:t>
              </w:r>
            </w:ins>
          </w:p>
        </w:tc>
      </w:tr>
      <w:tr w:rsidR="002406ED" w:rsidRPr="00366DA1" w14:paraId="0314DD82" w14:textId="77777777" w:rsidTr="00C21973">
        <w:trPr>
          <w:ins w:id="417" w:author="CMCC-shiyuan-0518-v4" w:date="2022-05-19T21:59:00Z"/>
        </w:trPr>
        <w:tc>
          <w:tcPr>
            <w:tcW w:w="3836" w:type="dxa"/>
            <w:gridSpan w:val="2"/>
            <w:shd w:val="clear" w:color="auto" w:fill="auto"/>
          </w:tcPr>
          <w:p w14:paraId="46524048" w14:textId="77777777" w:rsidR="002406ED" w:rsidRPr="00366DA1" w:rsidRDefault="002406ED" w:rsidP="00C21973">
            <w:pPr>
              <w:keepNext/>
              <w:keepLines/>
              <w:rPr>
                <w:ins w:id="41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5C78DD40" w14:textId="77777777" w:rsidR="002406ED" w:rsidRPr="00366DA1" w:rsidRDefault="002406ED" w:rsidP="00C21973">
            <w:pPr>
              <w:keepNext/>
              <w:keepLines/>
              <w:jc w:val="center"/>
              <w:rPr>
                <w:ins w:id="41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23CCCAF3" w14:textId="77777777" w:rsidR="002406ED" w:rsidRPr="00366DA1" w:rsidRDefault="002406ED" w:rsidP="00C21973">
            <w:pPr>
              <w:keepNext/>
              <w:keepLines/>
              <w:jc w:val="center"/>
              <w:rPr>
                <w:ins w:id="420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21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E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nabled</w:t>
              </w:r>
            </w:ins>
          </w:p>
        </w:tc>
        <w:tc>
          <w:tcPr>
            <w:tcW w:w="1616" w:type="dxa"/>
          </w:tcPr>
          <w:p w14:paraId="029298EF" w14:textId="77777777" w:rsidR="002406ED" w:rsidRPr="00366DA1" w:rsidRDefault="002406ED" w:rsidP="00C21973">
            <w:pPr>
              <w:keepNext/>
              <w:keepLines/>
              <w:jc w:val="center"/>
              <w:rPr>
                <w:ins w:id="422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23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E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nabled</w:t>
              </w:r>
            </w:ins>
          </w:p>
        </w:tc>
        <w:tc>
          <w:tcPr>
            <w:tcW w:w="1616" w:type="dxa"/>
          </w:tcPr>
          <w:p w14:paraId="4D01B555" w14:textId="77777777" w:rsidR="002406ED" w:rsidRDefault="002406ED" w:rsidP="00C21973">
            <w:pPr>
              <w:keepNext/>
              <w:keepLines/>
              <w:jc w:val="center"/>
              <w:rPr>
                <w:ins w:id="424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25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E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nabled for test 1-1</w:t>
              </w:r>
            </w:ins>
          </w:p>
          <w:p w14:paraId="559653AC" w14:textId="77777777" w:rsidR="002406ED" w:rsidRPr="00366DA1" w:rsidRDefault="002406ED" w:rsidP="00C21973">
            <w:pPr>
              <w:keepNext/>
              <w:keepLines/>
              <w:jc w:val="center"/>
              <w:rPr>
                <w:ins w:id="426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27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D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isabled for test 1-2</w:t>
              </w:r>
            </w:ins>
          </w:p>
        </w:tc>
      </w:tr>
      <w:tr w:rsidR="002406ED" w:rsidRPr="00366DA1" w14:paraId="09C8EC0F" w14:textId="77777777" w:rsidTr="00C21973">
        <w:trPr>
          <w:ins w:id="428" w:author="CMCC-shiyuan-0518-v4" w:date="2022-05-19T21:59:00Z"/>
        </w:trPr>
        <w:tc>
          <w:tcPr>
            <w:tcW w:w="3836" w:type="dxa"/>
            <w:gridSpan w:val="2"/>
            <w:shd w:val="clear" w:color="auto" w:fill="auto"/>
          </w:tcPr>
          <w:p w14:paraId="5282668B" w14:textId="77777777" w:rsidR="002406ED" w:rsidRPr="00366DA1" w:rsidRDefault="002406ED" w:rsidP="00C21973">
            <w:pPr>
              <w:keepNext/>
              <w:keepLines/>
              <w:rPr>
                <w:ins w:id="42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30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  <w:tc>
          <w:tcPr>
            <w:tcW w:w="697" w:type="dxa"/>
            <w:shd w:val="clear" w:color="auto" w:fill="auto"/>
          </w:tcPr>
          <w:p w14:paraId="6FA4C3AE" w14:textId="77777777" w:rsidR="002406ED" w:rsidRPr="00366DA1" w:rsidRDefault="002406ED" w:rsidP="00C21973">
            <w:pPr>
              <w:keepNext/>
              <w:keepLines/>
              <w:jc w:val="center"/>
              <w:rPr>
                <w:ins w:id="43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1EF3CB3F" w14:textId="77777777" w:rsidR="002406ED" w:rsidRPr="00366DA1" w:rsidRDefault="002406ED" w:rsidP="00C21973">
            <w:pPr>
              <w:keepNext/>
              <w:keepLines/>
              <w:jc w:val="center"/>
              <w:rPr>
                <w:ins w:id="43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33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TDD</w:t>
              </w:r>
            </w:ins>
          </w:p>
        </w:tc>
      </w:tr>
      <w:tr w:rsidR="002406ED" w:rsidRPr="00366DA1" w14:paraId="43D4CF4C" w14:textId="77777777" w:rsidTr="00C21973">
        <w:trPr>
          <w:ins w:id="434" w:author="CMCC-shiyuan-0518-v4" w:date="2022-05-19T21:59:00Z"/>
        </w:trPr>
        <w:tc>
          <w:tcPr>
            <w:tcW w:w="3836" w:type="dxa"/>
            <w:gridSpan w:val="2"/>
            <w:shd w:val="clear" w:color="auto" w:fill="auto"/>
          </w:tcPr>
          <w:p w14:paraId="7C14A974" w14:textId="77777777" w:rsidR="002406ED" w:rsidRPr="00366DA1" w:rsidRDefault="002406ED" w:rsidP="00C21973">
            <w:pPr>
              <w:keepNext/>
              <w:keepLines/>
              <w:rPr>
                <w:ins w:id="435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36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DD UL-DL pattern</w:t>
              </w:r>
            </w:ins>
          </w:p>
        </w:tc>
        <w:tc>
          <w:tcPr>
            <w:tcW w:w="697" w:type="dxa"/>
            <w:shd w:val="clear" w:color="auto" w:fill="auto"/>
          </w:tcPr>
          <w:p w14:paraId="3FB5B536" w14:textId="77777777" w:rsidR="002406ED" w:rsidRPr="00366DA1" w:rsidRDefault="002406ED" w:rsidP="00C21973">
            <w:pPr>
              <w:keepNext/>
              <w:keepLines/>
              <w:jc w:val="center"/>
              <w:rPr>
                <w:ins w:id="43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38F5AC03" w14:textId="77777777" w:rsidR="002406ED" w:rsidRPr="00366DA1" w:rsidRDefault="002406ED" w:rsidP="00C21973">
            <w:pPr>
              <w:keepNext/>
              <w:keepLines/>
              <w:jc w:val="center"/>
              <w:rPr>
                <w:ins w:id="438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39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F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R1.30-1</w:t>
              </w:r>
            </w:ins>
          </w:p>
        </w:tc>
      </w:tr>
      <w:tr w:rsidR="002406ED" w:rsidRPr="00366DA1" w14:paraId="360B9D5E" w14:textId="77777777" w:rsidTr="00C21973">
        <w:trPr>
          <w:ins w:id="440" w:author="CMCC-shiyuan-0518-v4" w:date="2022-05-19T21:59:00Z"/>
        </w:trPr>
        <w:tc>
          <w:tcPr>
            <w:tcW w:w="3836" w:type="dxa"/>
            <w:gridSpan w:val="2"/>
            <w:shd w:val="clear" w:color="auto" w:fill="auto"/>
          </w:tcPr>
          <w:p w14:paraId="56217924" w14:textId="77777777" w:rsidR="002406ED" w:rsidRPr="00366DA1" w:rsidRDefault="002406ED" w:rsidP="00C21973">
            <w:pPr>
              <w:keepNext/>
              <w:keepLines/>
              <w:rPr>
                <w:ins w:id="44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4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Active DL BWP index</w:t>
              </w:r>
            </w:ins>
          </w:p>
        </w:tc>
        <w:tc>
          <w:tcPr>
            <w:tcW w:w="697" w:type="dxa"/>
            <w:shd w:val="clear" w:color="auto" w:fill="auto"/>
          </w:tcPr>
          <w:p w14:paraId="5D312E72" w14:textId="77777777" w:rsidR="002406ED" w:rsidRPr="00366DA1" w:rsidRDefault="002406ED" w:rsidP="00C21973">
            <w:pPr>
              <w:keepNext/>
              <w:keepLines/>
              <w:jc w:val="center"/>
              <w:rPr>
                <w:ins w:id="44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2CFB97C" w14:textId="77777777" w:rsidR="002406ED" w:rsidRPr="00366DA1" w:rsidRDefault="002406ED" w:rsidP="00C21973">
            <w:pPr>
              <w:keepNext/>
              <w:keepLines/>
              <w:jc w:val="center"/>
              <w:rPr>
                <w:ins w:id="44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45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2406ED" w:rsidRPr="00366DA1" w14:paraId="2398CC62" w14:textId="77777777" w:rsidTr="00C21973">
        <w:trPr>
          <w:ins w:id="446" w:author="CMCC-shiyuan-0518-v4" w:date="2022-05-19T21:59:00Z"/>
        </w:trPr>
        <w:tc>
          <w:tcPr>
            <w:tcW w:w="3836" w:type="dxa"/>
            <w:gridSpan w:val="2"/>
            <w:shd w:val="clear" w:color="auto" w:fill="auto"/>
          </w:tcPr>
          <w:p w14:paraId="76A0F863" w14:textId="77777777" w:rsidR="002406ED" w:rsidRPr="00366DA1" w:rsidRDefault="002406ED" w:rsidP="00C21973">
            <w:pPr>
              <w:keepNext/>
              <w:keepLines/>
              <w:rPr>
                <w:ins w:id="44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48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P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hysical cell ID</w:t>
              </w:r>
            </w:ins>
          </w:p>
        </w:tc>
        <w:tc>
          <w:tcPr>
            <w:tcW w:w="697" w:type="dxa"/>
            <w:shd w:val="clear" w:color="auto" w:fill="auto"/>
          </w:tcPr>
          <w:p w14:paraId="1865D49F" w14:textId="77777777" w:rsidR="002406ED" w:rsidRPr="00366DA1" w:rsidRDefault="002406ED" w:rsidP="00C21973">
            <w:pPr>
              <w:keepNext/>
              <w:keepLines/>
              <w:jc w:val="center"/>
              <w:rPr>
                <w:ins w:id="44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59A858C" w14:textId="77777777" w:rsidR="002406ED" w:rsidRPr="00366DA1" w:rsidRDefault="002406ED" w:rsidP="00C21973">
            <w:pPr>
              <w:keepNext/>
              <w:keepLines/>
              <w:jc w:val="center"/>
              <w:rPr>
                <w:ins w:id="45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51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6401FEA9" w14:textId="77777777" w:rsidR="002406ED" w:rsidRPr="00366DA1" w:rsidRDefault="002406ED" w:rsidP="00C21973">
            <w:pPr>
              <w:keepNext/>
              <w:keepLines/>
              <w:jc w:val="center"/>
              <w:rPr>
                <w:ins w:id="45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53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616" w:type="dxa"/>
          </w:tcPr>
          <w:p w14:paraId="3B937914" w14:textId="77777777" w:rsidR="002406ED" w:rsidRPr="00366DA1" w:rsidRDefault="002406ED" w:rsidP="00C21973">
            <w:pPr>
              <w:keepNext/>
              <w:keepLines/>
              <w:jc w:val="center"/>
              <w:rPr>
                <w:ins w:id="45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55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2406ED" w:rsidRPr="00366DA1" w14:paraId="127731AC" w14:textId="77777777" w:rsidTr="00C21973">
        <w:trPr>
          <w:ins w:id="456" w:author="CMCC-shiyuan-0518-v4" w:date="2022-05-19T21:59:00Z"/>
        </w:trPr>
        <w:tc>
          <w:tcPr>
            <w:tcW w:w="3836" w:type="dxa"/>
            <w:gridSpan w:val="2"/>
            <w:shd w:val="clear" w:color="auto" w:fill="auto"/>
          </w:tcPr>
          <w:p w14:paraId="37E59675" w14:textId="77777777" w:rsidR="002406ED" w:rsidRPr="00366DA1" w:rsidRDefault="002406ED" w:rsidP="00C21973">
            <w:pPr>
              <w:keepNext/>
              <w:keepLines/>
              <w:rPr>
                <w:ins w:id="45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58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ransmission rank</w:t>
              </w:r>
            </w:ins>
          </w:p>
        </w:tc>
        <w:tc>
          <w:tcPr>
            <w:tcW w:w="697" w:type="dxa"/>
            <w:shd w:val="clear" w:color="auto" w:fill="auto"/>
          </w:tcPr>
          <w:p w14:paraId="7DC9CB96" w14:textId="77777777" w:rsidR="002406ED" w:rsidRPr="00366DA1" w:rsidRDefault="002406ED" w:rsidP="00C21973">
            <w:pPr>
              <w:keepNext/>
              <w:keepLines/>
              <w:jc w:val="center"/>
              <w:rPr>
                <w:ins w:id="45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41942577" w14:textId="77777777" w:rsidR="002406ED" w:rsidRPr="00366DA1" w:rsidRDefault="002406ED" w:rsidP="00C21973">
            <w:pPr>
              <w:keepNext/>
              <w:keepLines/>
              <w:jc w:val="center"/>
              <w:rPr>
                <w:ins w:id="46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61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616" w:type="dxa"/>
          </w:tcPr>
          <w:p w14:paraId="6B6E1654" w14:textId="77777777" w:rsidR="002406ED" w:rsidRPr="00366DA1" w:rsidRDefault="002406ED" w:rsidP="00C21973">
            <w:pPr>
              <w:keepNext/>
              <w:keepLines/>
              <w:jc w:val="center"/>
              <w:rPr>
                <w:ins w:id="46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63" w:author="CMCC-shiyuan-0518-v4" w:date="2022-05-19T21:59:00Z">
              <w:r>
                <w:rPr>
                  <w:rFonts w:eastAsia="宋体"/>
                </w:rPr>
                <w:t>R</w:t>
              </w:r>
              <w:r w:rsidRPr="0090445A">
                <w:rPr>
                  <w:rFonts w:eastAsia="宋体"/>
                </w:rPr>
                <w:t>andom rank with 70% and 30% probability for rank 1 and rank 2</w:t>
              </w:r>
            </w:ins>
          </w:p>
        </w:tc>
        <w:tc>
          <w:tcPr>
            <w:tcW w:w="1616" w:type="dxa"/>
          </w:tcPr>
          <w:p w14:paraId="795B7505" w14:textId="77777777" w:rsidR="002406ED" w:rsidRDefault="002406ED" w:rsidP="00C21973">
            <w:pPr>
              <w:keepNext/>
              <w:keepLines/>
              <w:jc w:val="center"/>
              <w:rPr>
                <w:ins w:id="464" w:author="CMCC-shiyuan-0518-v4" w:date="2022-05-19T21:59:00Z"/>
                <w:rFonts w:eastAsia="宋体"/>
              </w:rPr>
            </w:pPr>
            <w:ins w:id="465" w:author="CMCC-shiyuan-0518-v4" w:date="2022-05-19T21:59:00Z">
              <w:r>
                <w:rPr>
                  <w:rFonts w:eastAsia="宋体"/>
                </w:rPr>
                <w:t>R</w:t>
              </w:r>
              <w:r w:rsidRPr="0090445A">
                <w:rPr>
                  <w:rFonts w:eastAsia="宋体"/>
                </w:rPr>
                <w:t>andom rank with 70% and 30% probability for rank 1 and rank 2</w:t>
              </w:r>
              <w:r>
                <w:rPr>
                  <w:rFonts w:eastAsia="宋体"/>
                </w:rPr>
                <w:t xml:space="preserve"> for Test 1-1</w:t>
              </w:r>
            </w:ins>
          </w:p>
          <w:p w14:paraId="44A53F38" w14:textId="77777777" w:rsidR="002406ED" w:rsidRPr="00366DA1" w:rsidRDefault="002406ED" w:rsidP="00C21973">
            <w:pPr>
              <w:keepNext/>
              <w:keepLines/>
              <w:jc w:val="center"/>
              <w:rPr>
                <w:ins w:id="466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67" w:author="CMCC-shiyuan-0518-v4" w:date="2022-05-19T21:59:00Z">
              <w:r>
                <w:rPr>
                  <w:rFonts w:eastAsia="宋体" w:hint="eastAsia"/>
                </w:rPr>
                <w:t>N</w:t>
              </w:r>
              <w:r>
                <w:rPr>
                  <w:rFonts w:eastAsia="宋体"/>
                </w:rPr>
                <w:t>/A for Test 1-2</w:t>
              </w:r>
            </w:ins>
          </w:p>
        </w:tc>
      </w:tr>
      <w:tr w:rsidR="002406ED" w:rsidRPr="00366DA1" w14:paraId="7A1C9452" w14:textId="77777777" w:rsidTr="00C21973">
        <w:trPr>
          <w:ins w:id="468" w:author="CMCC-shiyuan-0518-v4" w:date="2022-05-19T21:59:00Z"/>
        </w:trPr>
        <w:tc>
          <w:tcPr>
            <w:tcW w:w="3836" w:type="dxa"/>
            <w:gridSpan w:val="2"/>
            <w:shd w:val="clear" w:color="auto" w:fill="auto"/>
          </w:tcPr>
          <w:p w14:paraId="01B93D4C" w14:textId="77777777" w:rsidR="002406ED" w:rsidRPr="00366DA1" w:rsidRDefault="002406ED" w:rsidP="00C21973">
            <w:pPr>
              <w:keepNext/>
              <w:keepLines/>
              <w:rPr>
                <w:ins w:id="469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70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ime offset</w:t>
              </w:r>
              <w:r w:rsidRPr="00366DA1">
                <w:rPr>
                  <w:rFonts w:ascii="Arial" w:eastAsia="宋体" w:hAnsi="Arial" w:cs="v5.0.0" w:hint="eastAsia"/>
                  <w:sz w:val="18"/>
                  <w:szCs w:val="20"/>
                  <w:lang w:val="en-GB"/>
                </w:rPr>
                <w:t xml:space="preserve"> </w:t>
              </w:r>
              <w:r>
                <w:rPr>
                  <w:rFonts w:ascii="Arial" w:eastAsia="宋体" w:hAnsi="Arial" w:cs="v5.0.0"/>
                  <w:sz w:val="18"/>
                  <w:szCs w:val="20"/>
                  <w:lang w:val="en-GB"/>
                </w:rPr>
                <w:t>to Cell 1</w:t>
              </w:r>
            </w:ins>
          </w:p>
        </w:tc>
        <w:tc>
          <w:tcPr>
            <w:tcW w:w="697" w:type="dxa"/>
            <w:shd w:val="clear" w:color="auto" w:fill="auto"/>
          </w:tcPr>
          <w:p w14:paraId="3A714DB9" w14:textId="77777777" w:rsidR="002406ED" w:rsidRPr="00366DA1" w:rsidRDefault="002406ED" w:rsidP="00C21973">
            <w:pPr>
              <w:keepNext/>
              <w:keepLines/>
              <w:jc w:val="center"/>
              <w:rPr>
                <w:ins w:id="47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7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us</w:t>
              </w:r>
            </w:ins>
          </w:p>
        </w:tc>
        <w:tc>
          <w:tcPr>
            <w:tcW w:w="2089" w:type="dxa"/>
            <w:shd w:val="clear" w:color="auto" w:fill="auto"/>
          </w:tcPr>
          <w:p w14:paraId="27BF8622" w14:textId="77777777" w:rsidR="002406ED" w:rsidRPr="00366DA1" w:rsidRDefault="002406ED" w:rsidP="00C21973">
            <w:pPr>
              <w:keepNext/>
              <w:keepLines/>
              <w:jc w:val="center"/>
              <w:rPr>
                <w:ins w:id="473" w:author="CMCC-shiyuan-0518-v4" w:date="2022-05-19T21:59:00Z"/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ins w:id="474" w:author="CMCC-shiyuan-0518-v4" w:date="2022-05-19T21:59:00Z">
              <w:r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1616" w:type="dxa"/>
          </w:tcPr>
          <w:p w14:paraId="79897B3F" w14:textId="77777777" w:rsidR="002406ED" w:rsidRPr="00366DA1" w:rsidRDefault="002406ED" w:rsidP="00C21973">
            <w:pPr>
              <w:keepNext/>
              <w:keepLines/>
              <w:jc w:val="center"/>
              <w:rPr>
                <w:ins w:id="475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76" w:author="CMCC-shiyuan-0518-v4" w:date="2022-05-19T21:59:00Z">
              <w:r>
                <w:rPr>
                  <w:rFonts w:ascii="Arial" w:eastAsia="宋体" w:hAnsi="Arial" w:cs="Arial"/>
                  <w:sz w:val="18"/>
                  <w:szCs w:val="20"/>
                  <w:lang w:val="en-GB" w:eastAsia="en-US"/>
                </w:rPr>
                <w:t>1.5</w:t>
              </w:r>
            </w:ins>
          </w:p>
        </w:tc>
        <w:tc>
          <w:tcPr>
            <w:tcW w:w="1616" w:type="dxa"/>
          </w:tcPr>
          <w:p w14:paraId="2A4A293B" w14:textId="77777777" w:rsidR="002406ED" w:rsidRPr="00366DA1" w:rsidRDefault="002406ED" w:rsidP="00C21973">
            <w:pPr>
              <w:keepNext/>
              <w:keepLines/>
              <w:jc w:val="center"/>
              <w:rPr>
                <w:ins w:id="477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78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-0.5</w:t>
              </w:r>
            </w:ins>
          </w:p>
        </w:tc>
      </w:tr>
      <w:tr w:rsidR="002406ED" w:rsidRPr="00366DA1" w14:paraId="2CF91111" w14:textId="77777777" w:rsidTr="00C21973">
        <w:trPr>
          <w:ins w:id="479" w:author="CMCC-shiyuan-0518-v4" w:date="2022-05-19T21:59:00Z"/>
        </w:trPr>
        <w:tc>
          <w:tcPr>
            <w:tcW w:w="3836" w:type="dxa"/>
            <w:gridSpan w:val="2"/>
            <w:shd w:val="clear" w:color="auto" w:fill="auto"/>
          </w:tcPr>
          <w:p w14:paraId="35731077" w14:textId="77777777" w:rsidR="002406ED" w:rsidRPr="00366DA1" w:rsidRDefault="002406ED" w:rsidP="00C21973">
            <w:pPr>
              <w:keepNext/>
              <w:keepLines/>
              <w:rPr>
                <w:ins w:id="480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81" w:author="CMCC-shiyuan-0518-v4" w:date="2022-05-19T21:59:00Z">
              <w:r w:rsidRPr="00366DA1">
                <w:rPr>
                  <w:rFonts w:ascii="Arial" w:eastAsia="宋体" w:hAnsi="Arial" w:cs="v5.0.0" w:hint="eastAsia"/>
                  <w:sz w:val="18"/>
                  <w:szCs w:val="20"/>
                  <w:lang w:val="en-GB" w:eastAsia="en-US"/>
                </w:rPr>
                <w:t xml:space="preserve">Frequency shift </w:t>
              </w:r>
              <w:r>
                <w:rPr>
                  <w:rFonts w:ascii="Arial" w:eastAsia="宋体" w:hAnsi="Arial" w:cs="v5.0.0"/>
                  <w:sz w:val="18"/>
                  <w:szCs w:val="20"/>
                  <w:lang w:val="en-GB"/>
                </w:rPr>
                <w:t>to Cell 1</w:t>
              </w:r>
            </w:ins>
          </w:p>
        </w:tc>
        <w:tc>
          <w:tcPr>
            <w:tcW w:w="697" w:type="dxa"/>
            <w:shd w:val="clear" w:color="auto" w:fill="auto"/>
          </w:tcPr>
          <w:p w14:paraId="1A4B76AE" w14:textId="77777777" w:rsidR="002406ED" w:rsidRPr="00366DA1" w:rsidRDefault="002406ED" w:rsidP="00C21973">
            <w:pPr>
              <w:keepNext/>
              <w:keepLines/>
              <w:jc w:val="center"/>
              <w:rPr>
                <w:ins w:id="482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83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H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z</w:t>
              </w:r>
            </w:ins>
          </w:p>
        </w:tc>
        <w:tc>
          <w:tcPr>
            <w:tcW w:w="2089" w:type="dxa"/>
            <w:shd w:val="clear" w:color="auto" w:fill="auto"/>
          </w:tcPr>
          <w:p w14:paraId="5C14B5B2" w14:textId="77777777" w:rsidR="002406ED" w:rsidRPr="00366DA1" w:rsidRDefault="002406ED" w:rsidP="00C21973">
            <w:pPr>
              <w:keepNext/>
              <w:keepLines/>
              <w:jc w:val="center"/>
              <w:rPr>
                <w:ins w:id="484" w:author="CMCC-shiyuan-0518-v4" w:date="2022-05-19T21:59:00Z"/>
                <w:rFonts w:ascii="Arial" w:eastAsia="宋体" w:hAnsi="Arial" w:cs="Arial"/>
                <w:sz w:val="18"/>
                <w:szCs w:val="20"/>
                <w:lang w:val="en-GB"/>
              </w:rPr>
            </w:pPr>
            <w:ins w:id="485" w:author="CMCC-shiyuan-0518-v4" w:date="2022-05-19T21:59:00Z">
              <w:r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1616" w:type="dxa"/>
          </w:tcPr>
          <w:p w14:paraId="218B4841" w14:textId="77777777" w:rsidR="002406ED" w:rsidRPr="00366DA1" w:rsidRDefault="002406ED" w:rsidP="00C21973">
            <w:pPr>
              <w:keepNext/>
              <w:keepLines/>
              <w:jc w:val="center"/>
              <w:rPr>
                <w:ins w:id="486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87" w:author="CMCC-shiyuan-0518-v4" w:date="2022-05-19T21:59:00Z">
              <w:r w:rsidRPr="00366DA1">
                <w:rPr>
                  <w:rFonts w:ascii="Arial" w:eastAsia="宋体" w:hAnsi="Arial" w:cs="Arial" w:hint="eastAsia"/>
                  <w:sz w:val="18"/>
                  <w:szCs w:val="20"/>
                  <w:lang w:val="en-GB" w:eastAsia="en-US"/>
                </w:rPr>
                <w:t>300</w:t>
              </w:r>
            </w:ins>
          </w:p>
        </w:tc>
        <w:tc>
          <w:tcPr>
            <w:tcW w:w="1616" w:type="dxa"/>
          </w:tcPr>
          <w:p w14:paraId="775FB03D" w14:textId="77777777" w:rsidR="002406ED" w:rsidRPr="00366DA1" w:rsidRDefault="002406ED" w:rsidP="00C21973">
            <w:pPr>
              <w:keepNext/>
              <w:keepLines/>
              <w:jc w:val="center"/>
              <w:rPr>
                <w:ins w:id="488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89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-100</w:t>
              </w:r>
            </w:ins>
          </w:p>
        </w:tc>
      </w:tr>
      <w:tr w:rsidR="002406ED" w:rsidRPr="00366DA1" w14:paraId="742B7296" w14:textId="77777777" w:rsidTr="00C21973">
        <w:trPr>
          <w:ins w:id="490" w:author="CMCC-shiyuan-0518-v4" w:date="2022-05-19T21:59:00Z"/>
        </w:trPr>
        <w:tc>
          <w:tcPr>
            <w:tcW w:w="3836" w:type="dxa"/>
            <w:gridSpan w:val="2"/>
            <w:shd w:val="clear" w:color="auto" w:fill="auto"/>
          </w:tcPr>
          <w:p w14:paraId="6A108B38" w14:textId="77777777" w:rsidR="002406ED" w:rsidRPr="00366DA1" w:rsidRDefault="002406ED" w:rsidP="00C21973">
            <w:pPr>
              <w:keepNext/>
              <w:keepLines/>
              <w:rPr>
                <w:ins w:id="491" w:author="CMCC-shiyuan-0518-v4" w:date="2022-05-19T21:59:00Z"/>
                <w:rFonts w:ascii="Arial" w:eastAsia="宋体" w:hAnsi="Arial" w:cs="v5.0.0"/>
                <w:sz w:val="18"/>
                <w:szCs w:val="20"/>
                <w:lang w:val="en-GB"/>
              </w:rPr>
            </w:pPr>
            <w:ins w:id="492" w:author="CMCC-shiyuan-0518-v4" w:date="2022-05-19T21:59:00Z">
              <w:r>
                <w:rPr>
                  <w:rFonts w:ascii="Arial" w:eastAsia="宋体" w:hAnsi="Arial" w:cs="v5.0.0" w:hint="eastAsia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 w:cs="v5.0.0"/>
                  <w:sz w:val="18"/>
                  <w:szCs w:val="20"/>
                  <w:lang w:val="en-GB"/>
                </w:rPr>
                <w:t>nterference Model</w:t>
              </w:r>
            </w:ins>
          </w:p>
        </w:tc>
        <w:tc>
          <w:tcPr>
            <w:tcW w:w="697" w:type="dxa"/>
            <w:shd w:val="clear" w:color="auto" w:fill="auto"/>
          </w:tcPr>
          <w:p w14:paraId="17B9DF94" w14:textId="77777777" w:rsidR="002406ED" w:rsidRPr="00366DA1" w:rsidRDefault="002406ED" w:rsidP="00C21973">
            <w:pPr>
              <w:keepNext/>
              <w:keepLines/>
              <w:jc w:val="center"/>
              <w:rPr>
                <w:ins w:id="493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89" w:type="dxa"/>
            <w:shd w:val="clear" w:color="auto" w:fill="auto"/>
          </w:tcPr>
          <w:p w14:paraId="50C2EA63" w14:textId="77777777" w:rsidR="002406ED" w:rsidRPr="00366DA1" w:rsidRDefault="002406ED" w:rsidP="00C21973">
            <w:pPr>
              <w:keepNext/>
              <w:keepLines/>
              <w:jc w:val="center"/>
              <w:rPr>
                <w:ins w:id="494" w:author="CMCC-shiyuan-0518-v4" w:date="2022-05-19T21:59:00Z"/>
                <w:rFonts w:ascii="Arial" w:eastAsia="宋体" w:hAnsi="Arial" w:cs="Arial"/>
                <w:sz w:val="18"/>
                <w:szCs w:val="20"/>
                <w:lang w:val="en-GB"/>
              </w:rPr>
            </w:pPr>
            <w:ins w:id="495" w:author="CMCC-shiyuan-0518-v4" w:date="2022-05-19T21:59:00Z">
              <w:r>
                <w:rPr>
                  <w:rFonts w:ascii="Arial" w:eastAsia="宋体" w:hAnsi="Arial" w:cs="Arial" w:hint="eastAsia"/>
                  <w:sz w:val="18"/>
                  <w:szCs w:val="20"/>
                  <w:lang w:val="en-GB"/>
                </w:rPr>
                <w:t>N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/A</w:t>
              </w:r>
            </w:ins>
          </w:p>
        </w:tc>
        <w:tc>
          <w:tcPr>
            <w:tcW w:w="3232" w:type="dxa"/>
            <w:gridSpan w:val="2"/>
          </w:tcPr>
          <w:p w14:paraId="60A6A597" w14:textId="77777777" w:rsidR="002406ED" w:rsidRDefault="002406ED" w:rsidP="00C21973">
            <w:pPr>
              <w:keepNext/>
              <w:keepLines/>
              <w:jc w:val="center"/>
              <w:rPr>
                <w:ins w:id="496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497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A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 specified in [B.X.2]</w:t>
              </w:r>
            </w:ins>
          </w:p>
        </w:tc>
      </w:tr>
      <w:tr w:rsidR="002406ED" w:rsidRPr="00366DA1" w14:paraId="56A5C514" w14:textId="77777777" w:rsidTr="00C21973">
        <w:trPr>
          <w:ins w:id="498" w:author="CMCC-shiyuan-0518-v4" w:date="2022-05-19T21:59:00Z"/>
        </w:trPr>
        <w:tc>
          <w:tcPr>
            <w:tcW w:w="3836" w:type="dxa"/>
            <w:gridSpan w:val="2"/>
            <w:shd w:val="clear" w:color="auto" w:fill="auto"/>
          </w:tcPr>
          <w:p w14:paraId="41D7D170" w14:textId="77777777" w:rsidR="002406ED" w:rsidRPr="00366DA1" w:rsidRDefault="002406ED" w:rsidP="00C21973">
            <w:pPr>
              <w:keepNext/>
              <w:keepLines/>
              <w:rPr>
                <w:ins w:id="499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00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I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NR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(Note 2)</w:t>
              </w:r>
            </w:ins>
          </w:p>
        </w:tc>
        <w:tc>
          <w:tcPr>
            <w:tcW w:w="697" w:type="dxa"/>
            <w:shd w:val="clear" w:color="auto" w:fill="auto"/>
          </w:tcPr>
          <w:p w14:paraId="0F8A93BA" w14:textId="77777777" w:rsidR="002406ED" w:rsidRPr="00366DA1" w:rsidRDefault="002406ED" w:rsidP="00C21973">
            <w:pPr>
              <w:keepNext/>
              <w:keepLines/>
              <w:jc w:val="center"/>
              <w:rPr>
                <w:ins w:id="501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02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d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B</w:t>
              </w:r>
            </w:ins>
          </w:p>
        </w:tc>
        <w:tc>
          <w:tcPr>
            <w:tcW w:w="2089" w:type="dxa"/>
            <w:shd w:val="clear" w:color="auto" w:fill="auto"/>
          </w:tcPr>
          <w:p w14:paraId="5251F879" w14:textId="77777777" w:rsidR="002406ED" w:rsidRPr="00366DA1" w:rsidRDefault="002406ED" w:rsidP="00C21973">
            <w:pPr>
              <w:keepNext/>
              <w:keepLines/>
              <w:jc w:val="center"/>
              <w:rPr>
                <w:ins w:id="503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04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N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/A</w:t>
              </w:r>
            </w:ins>
          </w:p>
        </w:tc>
        <w:tc>
          <w:tcPr>
            <w:tcW w:w="1616" w:type="dxa"/>
          </w:tcPr>
          <w:p w14:paraId="2DB612C0" w14:textId="77777777" w:rsidR="002406ED" w:rsidRPr="00366DA1" w:rsidRDefault="002406ED" w:rsidP="00C21973">
            <w:pPr>
              <w:keepNext/>
              <w:keepLines/>
              <w:jc w:val="center"/>
              <w:rPr>
                <w:ins w:id="505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06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7.77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for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est 1-1</w:t>
              </w:r>
            </w:ins>
          </w:p>
          <w:p w14:paraId="3CFA0C98" w14:textId="77777777" w:rsidR="002406ED" w:rsidRPr="00366DA1" w:rsidRDefault="002406ED" w:rsidP="00C21973">
            <w:pPr>
              <w:keepNext/>
              <w:keepLines/>
              <w:jc w:val="center"/>
              <w:rPr>
                <w:ins w:id="507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08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7.58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for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est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1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  <w:tc>
          <w:tcPr>
            <w:tcW w:w="1616" w:type="dxa"/>
          </w:tcPr>
          <w:p w14:paraId="5FC1E993" w14:textId="77777777" w:rsidR="002406ED" w:rsidRPr="00366DA1" w:rsidRDefault="002406ED" w:rsidP="00C21973">
            <w:pPr>
              <w:keepNext/>
              <w:keepLines/>
              <w:jc w:val="center"/>
              <w:rPr>
                <w:ins w:id="509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10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2.29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for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est 1-1</w:t>
              </w:r>
            </w:ins>
          </w:p>
          <w:p w14:paraId="2D2A9BBF" w14:textId="77777777" w:rsidR="002406ED" w:rsidRPr="00366DA1" w:rsidRDefault="002406ED" w:rsidP="00C21973">
            <w:pPr>
              <w:keepNext/>
              <w:keepLines/>
              <w:jc w:val="center"/>
              <w:rPr>
                <w:ins w:id="511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12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N/A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for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est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1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2406ED" w:rsidRPr="00366DA1" w14:paraId="39E1FD08" w14:textId="77777777" w:rsidTr="00C21973">
        <w:trPr>
          <w:ins w:id="513" w:author="CMCC-shiyuan-0518-v4" w:date="2022-05-19T21:59:00Z"/>
        </w:trPr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3086702D" w14:textId="77777777" w:rsidR="002406ED" w:rsidRPr="00366DA1" w:rsidRDefault="002406ED" w:rsidP="00C21973">
            <w:pPr>
              <w:keepNext/>
              <w:keepLines/>
              <w:rPr>
                <w:ins w:id="514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15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S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SB configuration</w:t>
              </w:r>
            </w:ins>
          </w:p>
        </w:tc>
        <w:tc>
          <w:tcPr>
            <w:tcW w:w="2261" w:type="dxa"/>
            <w:shd w:val="clear" w:color="auto" w:fill="auto"/>
          </w:tcPr>
          <w:p w14:paraId="308A3502" w14:textId="77777777" w:rsidR="002406ED" w:rsidRPr="00366DA1" w:rsidRDefault="002406ED" w:rsidP="00C21973">
            <w:pPr>
              <w:keepNext/>
              <w:keepLines/>
              <w:rPr>
                <w:ins w:id="51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17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SSB position in </w:t>
              </w:r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>burst</w:t>
              </w:r>
            </w:ins>
          </w:p>
        </w:tc>
        <w:tc>
          <w:tcPr>
            <w:tcW w:w="697" w:type="dxa"/>
            <w:shd w:val="clear" w:color="auto" w:fill="auto"/>
          </w:tcPr>
          <w:p w14:paraId="41204C38" w14:textId="77777777" w:rsidR="002406ED" w:rsidRPr="00366DA1" w:rsidRDefault="002406ED" w:rsidP="00C21973">
            <w:pPr>
              <w:keepNext/>
              <w:keepLines/>
              <w:jc w:val="center"/>
              <w:rPr>
                <w:ins w:id="51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0F18C68E" w14:textId="77777777" w:rsidR="002406ED" w:rsidRPr="00366DA1" w:rsidRDefault="002406ED" w:rsidP="00C21973">
            <w:pPr>
              <w:keepNext/>
              <w:keepLines/>
              <w:jc w:val="center"/>
              <w:rPr>
                <w:ins w:id="51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20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First SSB in Slot #0</w:t>
              </w:r>
            </w:ins>
          </w:p>
        </w:tc>
        <w:tc>
          <w:tcPr>
            <w:tcW w:w="1616" w:type="dxa"/>
          </w:tcPr>
          <w:p w14:paraId="4485F0A1" w14:textId="77777777" w:rsidR="002406ED" w:rsidRDefault="002406ED" w:rsidP="00C21973">
            <w:pPr>
              <w:keepNext/>
              <w:keepLines/>
              <w:rPr>
                <w:ins w:id="521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2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First SSB in Slot #0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for Test 1-1</w:t>
              </w:r>
            </w:ins>
          </w:p>
          <w:p w14:paraId="616D2F6C" w14:textId="77777777" w:rsidR="002406ED" w:rsidRPr="00366DA1" w:rsidRDefault="002406ED" w:rsidP="00C21973">
            <w:pPr>
              <w:keepNext/>
              <w:keepLines/>
              <w:jc w:val="center"/>
              <w:rPr>
                <w:ins w:id="52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24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Second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SSB in Slot #0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for Test 1-2</w:t>
              </w:r>
            </w:ins>
          </w:p>
        </w:tc>
        <w:tc>
          <w:tcPr>
            <w:tcW w:w="1616" w:type="dxa"/>
          </w:tcPr>
          <w:p w14:paraId="34C12165" w14:textId="77777777" w:rsidR="002406ED" w:rsidRDefault="002406ED" w:rsidP="00C21973">
            <w:pPr>
              <w:keepNext/>
              <w:keepLines/>
              <w:rPr>
                <w:ins w:id="525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26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First SSB in Slot #0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for Test 1-1</w:t>
              </w:r>
            </w:ins>
          </w:p>
          <w:p w14:paraId="702AED64" w14:textId="77777777" w:rsidR="002406ED" w:rsidRPr="00366DA1" w:rsidRDefault="002406ED" w:rsidP="00C21973">
            <w:pPr>
              <w:keepNext/>
              <w:keepLines/>
              <w:jc w:val="center"/>
              <w:rPr>
                <w:ins w:id="52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28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N/A for Test 1-2</w:t>
              </w:r>
            </w:ins>
          </w:p>
        </w:tc>
      </w:tr>
      <w:tr w:rsidR="002406ED" w:rsidRPr="00366DA1" w14:paraId="0AD443DC" w14:textId="77777777" w:rsidTr="00C21973">
        <w:trPr>
          <w:ins w:id="529" w:author="CMCC-shiyuan-0518-v4" w:date="2022-05-19T21:59:00Z"/>
        </w:trPr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B4DE5E" w14:textId="77777777" w:rsidR="002406ED" w:rsidRPr="00366DA1" w:rsidRDefault="002406ED" w:rsidP="00C21973">
            <w:pPr>
              <w:keepNext/>
              <w:keepLines/>
              <w:rPr>
                <w:ins w:id="53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EC39A69" w14:textId="77777777" w:rsidR="002406ED" w:rsidRPr="00366DA1" w:rsidRDefault="002406ED" w:rsidP="00C21973">
            <w:pPr>
              <w:keepNext/>
              <w:keepLines/>
              <w:rPr>
                <w:ins w:id="53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3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SSB periodicity</w:t>
              </w:r>
            </w:ins>
          </w:p>
        </w:tc>
        <w:tc>
          <w:tcPr>
            <w:tcW w:w="697" w:type="dxa"/>
            <w:shd w:val="clear" w:color="auto" w:fill="auto"/>
          </w:tcPr>
          <w:p w14:paraId="010774F5" w14:textId="77777777" w:rsidR="002406ED" w:rsidRPr="00366DA1" w:rsidRDefault="002406ED" w:rsidP="00C21973">
            <w:pPr>
              <w:keepNext/>
              <w:keepLines/>
              <w:jc w:val="center"/>
              <w:rPr>
                <w:ins w:id="53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34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m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</w:t>
              </w:r>
            </w:ins>
          </w:p>
        </w:tc>
        <w:tc>
          <w:tcPr>
            <w:tcW w:w="2089" w:type="dxa"/>
            <w:shd w:val="clear" w:color="auto" w:fill="auto"/>
          </w:tcPr>
          <w:p w14:paraId="161E8112" w14:textId="77777777" w:rsidR="002406ED" w:rsidRPr="00366DA1" w:rsidRDefault="002406ED" w:rsidP="00C21973">
            <w:pPr>
              <w:keepNext/>
              <w:keepLines/>
              <w:jc w:val="center"/>
              <w:rPr>
                <w:ins w:id="535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36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2B4A4D82" w14:textId="77777777" w:rsidR="002406ED" w:rsidRPr="00366DA1" w:rsidRDefault="002406ED" w:rsidP="00C21973">
            <w:pPr>
              <w:keepNext/>
              <w:keepLines/>
              <w:jc w:val="center"/>
              <w:rPr>
                <w:ins w:id="53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38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5C8C3B85" w14:textId="77777777" w:rsidR="002406ED" w:rsidRPr="00366DA1" w:rsidRDefault="002406ED" w:rsidP="00C21973">
            <w:pPr>
              <w:keepNext/>
              <w:keepLines/>
              <w:jc w:val="center"/>
              <w:rPr>
                <w:ins w:id="53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40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</w:tr>
      <w:tr w:rsidR="002406ED" w:rsidRPr="00366DA1" w14:paraId="66C96A3A" w14:textId="77777777" w:rsidTr="00C21973">
        <w:trPr>
          <w:ins w:id="541" w:author="CMCC-shiyuan-0518-v4" w:date="2022-05-19T21:59:00Z"/>
        </w:trPr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3C0553" w14:textId="77777777" w:rsidR="002406ED" w:rsidRPr="00366DA1" w:rsidRDefault="002406ED" w:rsidP="00C21973">
            <w:pPr>
              <w:keepNext/>
              <w:keepLines/>
              <w:rPr>
                <w:ins w:id="542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43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P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DCCH configuration]</w:t>
              </w:r>
            </w:ins>
          </w:p>
        </w:tc>
        <w:tc>
          <w:tcPr>
            <w:tcW w:w="2261" w:type="dxa"/>
            <w:shd w:val="clear" w:color="auto" w:fill="auto"/>
          </w:tcPr>
          <w:p w14:paraId="75A4EFAE" w14:textId="77777777" w:rsidR="002406ED" w:rsidRPr="00366DA1" w:rsidRDefault="002406ED" w:rsidP="00C21973">
            <w:pPr>
              <w:keepNext/>
              <w:keepLines/>
              <w:rPr>
                <w:ins w:id="544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45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BD]</w:t>
              </w:r>
            </w:ins>
          </w:p>
        </w:tc>
        <w:tc>
          <w:tcPr>
            <w:tcW w:w="697" w:type="dxa"/>
            <w:shd w:val="clear" w:color="auto" w:fill="auto"/>
          </w:tcPr>
          <w:p w14:paraId="538BDEB2" w14:textId="77777777" w:rsidR="002406ED" w:rsidRPr="00366DA1" w:rsidRDefault="002406ED" w:rsidP="00C21973">
            <w:pPr>
              <w:keepNext/>
              <w:keepLines/>
              <w:jc w:val="center"/>
              <w:rPr>
                <w:ins w:id="546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89" w:type="dxa"/>
            <w:shd w:val="clear" w:color="auto" w:fill="auto"/>
          </w:tcPr>
          <w:p w14:paraId="37EB2F80" w14:textId="77777777" w:rsidR="002406ED" w:rsidRPr="00366DA1" w:rsidRDefault="002406ED" w:rsidP="00C21973">
            <w:pPr>
              <w:keepNext/>
              <w:keepLines/>
              <w:jc w:val="center"/>
              <w:rPr>
                <w:ins w:id="547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48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BD]</w:t>
              </w:r>
            </w:ins>
          </w:p>
        </w:tc>
        <w:tc>
          <w:tcPr>
            <w:tcW w:w="1616" w:type="dxa"/>
          </w:tcPr>
          <w:p w14:paraId="548A1D5C" w14:textId="77777777" w:rsidR="002406ED" w:rsidRPr="00366DA1" w:rsidRDefault="002406ED" w:rsidP="00C21973">
            <w:pPr>
              <w:keepNext/>
              <w:keepLines/>
              <w:jc w:val="center"/>
              <w:rPr>
                <w:ins w:id="549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50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BD]</w:t>
              </w:r>
            </w:ins>
          </w:p>
        </w:tc>
        <w:tc>
          <w:tcPr>
            <w:tcW w:w="1616" w:type="dxa"/>
          </w:tcPr>
          <w:p w14:paraId="519546C9" w14:textId="77777777" w:rsidR="002406ED" w:rsidRPr="00366DA1" w:rsidRDefault="002406ED" w:rsidP="00C21973">
            <w:pPr>
              <w:keepNext/>
              <w:keepLines/>
              <w:jc w:val="center"/>
              <w:rPr>
                <w:ins w:id="551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52" w:author="CMCC-shiyuan-0518-v4" w:date="2022-05-19T21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BD]</w:t>
              </w:r>
            </w:ins>
          </w:p>
        </w:tc>
      </w:tr>
      <w:tr w:rsidR="002406ED" w:rsidRPr="00366DA1" w14:paraId="6CDB8177" w14:textId="77777777" w:rsidTr="00C21973">
        <w:trPr>
          <w:ins w:id="553" w:author="CMCC-shiyuan-0518-v4" w:date="2022-05-19T21:59:00Z"/>
        </w:trPr>
        <w:tc>
          <w:tcPr>
            <w:tcW w:w="15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FD31C6" w14:textId="77777777" w:rsidR="002406ED" w:rsidRPr="00366DA1" w:rsidRDefault="002406ED" w:rsidP="00C21973">
            <w:pPr>
              <w:keepNext/>
              <w:keepLines/>
              <w:rPr>
                <w:ins w:id="55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55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PDSCH configuration</w:t>
              </w:r>
            </w:ins>
          </w:p>
        </w:tc>
        <w:tc>
          <w:tcPr>
            <w:tcW w:w="2261" w:type="dxa"/>
            <w:shd w:val="clear" w:color="auto" w:fill="auto"/>
          </w:tcPr>
          <w:p w14:paraId="276B58B1" w14:textId="77777777" w:rsidR="002406ED" w:rsidRPr="00366DA1" w:rsidRDefault="002406ED" w:rsidP="00C21973">
            <w:pPr>
              <w:keepNext/>
              <w:keepLines/>
              <w:rPr>
                <w:ins w:id="55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57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Mapping type</w:t>
              </w:r>
            </w:ins>
          </w:p>
        </w:tc>
        <w:tc>
          <w:tcPr>
            <w:tcW w:w="697" w:type="dxa"/>
            <w:shd w:val="clear" w:color="auto" w:fill="auto"/>
          </w:tcPr>
          <w:p w14:paraId="5C363705" w14:textId="77777777" w:rsidR="002406ED" w:rsidRPr="00366DA1" w:rsidRDefault="002406ED" w:rsidP="00C21973">
            <w:pPr>
              <w:keepNext/>
              <w:keepLines/>
              <w:jc w:val="center"/>
              <w:rPr>
                <w:ins w:id="55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6E9A7EA" w14:textId="77777777" w:rsidR="002406ED" w:rsidRPr="00366DA1" w:rsidRDefault="002406ED" w:rsidP="00C21973">
            <w:pPr>
              <w:keepNext/>
              <w:keepLines/>
              <w:jc w:val="center"/>
              <w:rPr>
                <w:ins w:id="55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60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Type A</w:t>
              </w:r>
            </w:ins>
          </w:p>
        </w:tc>
      </w:tr>
      <w:tr w:rsidR="002406ED" w:rsidRPr="00366DA1" w14:paraId="732094C0" w14:textId="77777777" w:rsidTr="00C21973">
        <w:trPr>
          <w:ins w:id="561" w:author="CMCC-shiyuan-0518-v4" w:date="2022-05-19T21:59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3C029AAE" w14:textId="77777777" w:rsidR="002406ED" w:rsidRPr="00366DA1" w:rsidRDefault="002406ED" w:rsidP="00C21973">
            <w:pPr>
              <w:keepNext/>
              <w:keepLines/>
              <w:rPr>
                <w:ins w:id="56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4AF4E724" w14:textId="77777777" w:rsidR="002406ED" w:rsidRPr="00366DA1" w:rsidRDefault="002406ED" w:rsidP="00C21973">
            <w:pPr>
              <w:keepNext/>
              <w:keepLines/>
              <w:rPr>
                <w:ins w:id="56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64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k0</w:t>
              </w:r>
            </w:ins>
          </w:p>
        </w:tc>
        <w:tc>
          <w:tcPr>
            <w:tcW w:w="697" w:type="dxa"/>
            <w:shd w:val="clear" w:color="auto" w:fill="auto"/>
          </w:tcPr>
          <w:p w14:paraId="3054396E" w14:textId="77777777" w:rsidR="002406ED" w:rsidRPr="00366DA1" w:rsidRDefault="002406ED" w:rsidP="00C21973">
            <w:pPr>
              <w:keepNext/>
              <w:keepLines/>
              <w:jc w:val="center"/>
              <w:rPr>
                <w:ins w:id="565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A2BF346" w14:textId="77777777" w:rsidR="002406ED" w:rsidRPr="00366DA1" w:rsidRDefault="002406ED" w:rsidP="00C21973">
            <w:pPr>
              <w:keepNext/>
              <w:keepLines/>
              <w:jc w:val="center"/>
              <w:rPr>
                <w:ins w:id="56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67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2406ED" w:rsidRPr="00366DA1" w14:paraId="174045F9" w14:textId="77777777" w:rsidTr="00C21973">
        <w:trPr>
          <w:ins w:id="568" w:author="CMCC-shiyuan-0518-v4" w:date="2022-05-19T21:59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3F77F2A" w14:textId="77777777" w:rsidR="002406ED" w:rsidRPr="00366DA1" w:rsidRDefault="002406ED" w:rsidP="00C21973">
            <w:pPr>
              <w:keepNext/>
              <w:keepLines/>
              <w:rPr>
                <w:ins w:id="56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8D63A04" w14:textId="77777777" w:rsidR="002406ED" w:rsidRPr="00366DA1" w:rsidRDefault="002406ED" w:rsidP="00C21973">
            <w:pPr>
              <w:keepNext/>
              <w:keepLines/>
              <w:rPr>
                <w:ins w:id="57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71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Starting symbol (S) </w:t>
              </w:r>
            </w:ins>
          </w:p>
        </w:tc>
        <w:tc>
          <w:tcPr>
            <w:tcW w:w="697" w:type="dxa"/>
            <w:shd w:val="clear" w:color="auto" w:fill="auto"/>
          </w:tcPr>
          <w:p w14:paraId="1D7C5112" w14:textId="77777777" w:rsidR="002406ED" w:rsidRPr="00366DA1" w:rsidRDefault="002406ED" w:rsidP="00C21973">
            <w:pPr>
              <w:keepNext/>
              <w:keepLines/>
              <w:jc w:val="center"/>
              <w:rPr>
                <w:ins w:id="57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53EDA0F" w14:textId="77777777" w:rsidR="002406ED" w:rsidRPr="00366DA1" w:rsidRDefault="002406ED" w:rsidP="00C21973">
            <w:pPr>
              <w:keepNext/>
              <w:keepLines/>
              <w:jc w:val="center"/>
              <w:rPr>
                <w:ins w:id="57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74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2</w:t>
              </w:r>
            </w:ins>
          </w:p>
        </w:tc>
      </w:tr>
      <w:tr w:rsidR="002406ED" w:rsidRPr="00366DA1" w14:paraId="7D1B7227" w14:textId="77777777" w:rsidTr="00C21973">
        <w:trPr>
          <w:ins w:id="575" w:author="CMCC-shiyuan-0518-v4" w:date="2022-05-19T21:59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17C910BD" w14:textId="77777777" w:rsidR="002406ED" w:rsidRPr="00366DA1" w:rsidRDefault="002406ED" w:rsidP="00C21973">
            <w:pPr>
              <w:keepNext/>
              <w:keepLines/>
              <w:rPr>
                <w:ins w:id="57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1793EDBE" w14:textId="77777777" w:rsidR="002406ED" w:rsidRPr="00366DA1" w:rsidRDefault="002406ED" w:rsidP="00C21973">
            <w:pPr>
              <w:keepNext/>
              <w:keepLines/>
              <w:rPr>
                <w:ins w:id="57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78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Length (L)</w:t>
              </w:r>
            </w:ins>
          </w:p>
        </w:tc>
        <w:tc>
          <w:tcPr>
            <w:tcW w:w="697" w:type="dxa"/>
            <w:shd w:val="clear" w:color="auto" w:fill="auto"/>
          </w:tcPr>
          <w:p w14:paraId="211445A7" w14:textId="77777777" w:rsidR="002406ED" w:rsidRPr="00366DA1" w:rsidRDefault="002406ED" w:rsidP="00C21973">
            <w:pPr>
              <w:keepNext/>
              <w:keepLines/>
              <w:jc w:val="center"/>
              <w:rPr>
                <w:ins w:id="57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1C0D0EA" w14:textId="77777777" w:rsidR="002406ED" w:rsidRPr="00366DA1" w:rsidRDefault="002406ED" w:rsidP="00C21973">
            <w:pPr>
              <w:keepNext/>
              <w:keepLines/>
              <w:jc w:val="center"/>
              <w:rPr>
                <w:ins w:id="58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81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12</w:t>
              </w:r>
            </w:ins>
          </w:p>
        </w:tc>
      </w:tr>
      <w:tr w:rsidR="002406ED" w:rsidRPr="00366DA1" w14:paraId="2EC45B29" w14:textId="77777777" w:rsidTr="00C21973">
        <w:trPr>
          <w:ins w:id="582" w:author="CMCC-shiyuan-0518-v4" w:date="2022-05-19T21:59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20F73782" w14:textId="77777777" w:rsidR="002406ED" w:rsidRPr="00366DA1" w:rsidRDefault="002406ED" w:rsidP="00C21973">
            <w:pPr>
              <w:keepNext/>
              <w:keepLines/>
              <w:rPr>
                <w:ins w:id="58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47193B16" w14:textId="77777777" w:rsidR="002406ED" w:rsidRPr="00366DA1" w:rsidRDefault="002406ED" w:rsidP="00C21973">
            <w:pPr>
              <w:keepNext/>
              <w:keepLines/>
              <w:rPr>
                <w:ins w:id="58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85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PDSCH aggregation factor</w:t>
              </w:r>
            </w:ins>
          </w:p>
        </w:tc>
        <w:tc>
          <w:tcPr>
            <w:tcW w:w="697" w:type="dxa"/>
            <w:shd w:val="clear" w:color="auto" w:fill="auto"/>
          </w:tcPr>
          <w:p w14:paraId="2DFC920F" w14:textId="77777777" w:rsidR="002406ED" w:rsidRPr="00366DA1" w:rsidRDefault="002406ED" w:rsidP="00C21973">
            <w:pPr>
              <w:keepNext/>
              <w:keepLines/>
              <w:jc w:val="center"/>
              <w:rPr>
                <w:ins w:id="58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D7C25D6" w14:textId="77777777" w:rsidR="002406ED" w:rsidRPr="00366DA1" w:rsidRDefault="002406ED" w:rsidP="00C21973">
            <w:pPr>
              <w:keepNext/>
              <w:keepLines/>
              <w:jc w:val="center"/>
              <w:rPr>
                <w:ins w:id="58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88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2406ED" w:rsidRPr="00366DA1" w14:paraId="3FD21FB9" w14:textId="77777777" w:rsidTr="00C21973">
        <w:trPr>
          <w:ins w:id="589" w:author="CMCC-shiyuan-0518-v4" w:date="2022-05-19T21:59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3DE9F442" w14:textId="77777777" w:rsidR="002406ED" w:rsidRPr="00366DA1" w:rsidRDefault="002406ED" w:rsidP="00C21973">
            <w:pPr>
              <w:keepNext/>
              <w:keepLines/>
              <w:rPr>
                <w:ins w:id="59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34C62F0" w14:textId="77777777" w:rsidR="002406ED" w:rsidRPr="00366DA1" w:rsidRDefault="002406ED" w:rsidP="00C21973">
            <w:pPr>
              <w:keepNext/>
              <w:keepLines/>
              <w:rPr>
                <w:ins w:id="59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9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PRB bundling type</w:t>
              </w:r>
            </w:ins>
          </w:p>
        </w:tc>
        <w:tc>
          <w:tcPr>
            <w:tcW w:w="697" w:type="dxa"/>
            <w:shd w:val="clear" w:color="auto" w:fill="auto"/>
          </w:tcPr>
          <w:p w14:paraId="347C7EA9" w14:textId="77777777" w:rsidR="002406ED" w:rsidRPr="00366DA1" w:rsidRDefault="002406ED" w:rsidP="00C21973">
            <w:pPr>
              <w:keepNext/>
              <w:keepLines/>
              <w:jc w:val="center"/>
              <w:rPr>
                <w:ins w:id="59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713DB55" w14:textId="77777777" w:rsidR="002406ED" w:rsidRPr="00366DA1" w:rsidRDefault="002406ED" w:rsidP="00C21973">
            <w:pPr>
              <w:keepNext/>
              <w:keepLines/>
              <w:jc w:val="center"/>
              <w:rPr>
                <w:ins w:id="59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95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Static</w:t>
              </w:r>
            </w:ins>
          </w:p>
        </w:tc>
      </w:tr>
      <w:tr w:rsidR="002406ED" w:rsidRPr="00366DA1" w14:paraId="6FFD81B9" w14:textId="77777777" w:rsidTr="00C21973">
        <w:trPr>
          <w:ins w:id="596" w:author="CMCC-shiyuan-0518-v4" w:date="2022-05-19T21:59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B17DFDC" w14:textId="77777777" w:rsidR="002406ED" w:rsidRPr="00366DA1" w:rsidRDefault="002406ED" w:rsidP="00C21973">
            <w:pPr>
              <w:keepNext/>
              <w:keepLines/>
              <w:rPr>
                <w:ins w:id="597" w:author="CMCC-shiyuan-0518-v4" w:date="2022-05-19T21:59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DF3EB17" w14:textId="77777777" w:rsidR="002406ED" w:rsidRPr="00366DA1" w:rsidRDefault="002406ED" w:rsidP="00C21973">
            <w:pPr>
              <w:keepNext/>
              <w:keepLines/>
              <w:rPr>
                <w:ins w:id="59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99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PRB bundling size</w:t>
              </w:r>
            </w:ins>
          </w:p>
        </w:tc>
        <w:tc>
          <w:tcPr>
            <w:tcW w:w="697" w:type="dxa"/>
            <w:shd w:val="clear" w:color="auto" w:fill="auto"/>
          </w:tcPr>
          <w:p w14:paraId="718EA80B" w14:textId="77777777" w:rsidR="002406ED" w:rsidRPr="00366DA1" w:rsidRDefault="002406ED" w:rsidP="00C21973">
            <w:pPr>
              <w:keepNext/>
              <w:keepLines/>
              <w:jc w:val="center"/>
              <w:rPr>
                <w:ins w:id="60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8D1B445" w14:textId="77777777" w:rsidR="002406ED" w:rsidRPr="00366DA1" w:rsidRDefault="002406ED" w:rsidP="00C21973">
            <w:pPr>
              <w:keepNext/>
              <w:keepLines/>
              <w:jc w:val="center"/>
              <w:rPr>
                <w:ins w:id="60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0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2 </w:t>
              </w:r>
            </w:ins>
          </w:p>
        </w:tc>
      </w:tr>
      <w:tr w:rsidR="002406ED" w:rsidRPr="00366DA1" w14:paraId="70C5522E" w14:textId="77777777" w:rsidTr="00C21973">
        <w:trPr>
          <w:ins w:id="603" w:author="CMCC-shiyuan-0518-v4" w:date="2022-05-19T21:59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6B667B0F" w14:textId="77777777" w:rsidR="002406ED" w:rsidRPr="00366DA1" w:rsidRDefault="002406ED" w:rsidP="00C21973">
            <w:pPr>
              <w:keepNext/>
              <w:keepLines/>
              <w:rPr>
                <w:ins w:id="604" w:author="CMCC-shiyuan-0518-v4" w:date="2022-05-19T21:59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58BDB2B" w14:textId="77777777" w:rsidR="002406ED" w:rsidRPr="00366DA1" w:rsidRDefault="002406ED" w:rsidP="00C21973">
            <w:pPr>
              <w:keepNext/>
              <w:keepLines/>
              <w:rPr>
                <w:ins w:id="605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06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Resource allocation type</w:t>
              </w:r>
            </w:ins>
          </w:p>
        </w:tc>
        <w:tc>
          <w:tcPr>
            <w:tcW w:w="697" w:type="dxa"/>
            <w:shd w:val="clear" w:color="auto" w:fill="auto"/>
          </w:tcPr>
          <w:p w14:paraId="7163F009" w14:textId="77777777" w:rsidR="002406ED" w:rsidRPr="00366DA1" w:rsidRDefault="002406ED" w:rsidP="00C21973">
            <w:pPr>
              <w:keepNext/>
              <w:keepLines/>
              <w:jc w:val="center"/>
              <w:rPr>
                <w:ins w:id="60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1FC8D4C" w14:textId="77777777" w:rsidR="002406ED" w:rsidRPr="00366DA1" w:rsidRDefault="002406ED" w:rsidP="00C21973">
            <w:pPr>
              <w:keepNext/>
              <w:keepLines/>
              <w:jc w:val="center"/>
              <w:rPr>
                <w:ins w:id="60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09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Type 0</w:t>
              </w:r>
            </w:ins>
          </w:p>
        </w:tc>
      </w:tr>
      <w:tr w:rsidR="002406ED" w:rsidRPr="00366DA1" w14:paraId="21933329" w14:textId="77777777" w:rsidTr="00C21973">
        <w:trPr>
          <w:ins w:id="610" w:author="CMCC-shiyuan-0518-v4" w:date="2022-05-19T21:59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CEEAA0B" w14:textId="77777777" w:rsidR="002406ED" w:rsidRPr="00366DA1" w:rsidRDefault="002406ED" w:rsidP="00C21973">
            <w:pPr>
              <w:keepNext/>
              <w:keepLines/>
              <w:rPr>
                <w:ins w:id="611" w:author="CMCC-shiyuan-0518-v4" w:date="2022-05-19T21:59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4AFE413C" w14:textId="77777777" w:rsidR="002406ED" w:rsidRPr="00366DA1" w:rsidRDefault="002406ED" w:rsidP="00C21973">
            <w:pPr>
              <w:keepNext/>
              <w:keepLines/>
              <w:rPr>
                <w:ins w:id="61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13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RBG size</w:t>
              </w:r>
            </w:ins>
          </w:p>
        </w:tc>
        <w:tc>
          <w:tcPr>
            <w:tcW w:w="697" w:type="dxa"/>
            <w:shd w:val="clear" w:color="auto" w:fill="auto"/>
          </w:tcPr>
          <w:p w14:paraId="17198174" w14:textId="77777777" w:rsidR="002406ED" w:rsidRPr="00366DA1" w:rsidRDefault="002406ED" w:rsidP="00C21973">
            <w:pPr>
              <w:keepNext/>
              <w:keepLines/>
              <w:jc w:val="center"/>
              <w:rPr>
                <w:ins w:id="61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887ECC6" w14:textId="77777777" w:rsidR="002406ED" w:rsidRPr="00366DA1" w:rsidRDefault="002406ED" w:rsidP="00C21973">
            <w:pPr>
              <w:keepNext/>
              <w:keepLines/>
              <w:jc w:val="center"/>
              <w:rPr>
                <w:ins w:id="615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16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C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onfig2</w:t>
              </w:r>
            </w:ins>
          </w:p>
        </w:tc>
      </w:tr>
      <w:tr w:rsidR="002406ED" w:rsidRPr="00366DA1" w14:paraId="29FD8DA1" w14:textId="77777777" w:rsidTr="00C21973">
        <w:trPr>
          <w:ins w:id="617" w:author="CMCC-shiyuan-0518-v4" w:date="2022-05-19T21:59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271E6D75" w14:textId="77777777" w:rsidR="002406ED" w:rsidRPr="00366DA1" w:rsidRDefault="002406ED" w:rsidP="00C21973">
            <w:pPr>
              <w:keepNext/>
              <w:keepLines/>
              <w:rPr>
                <w:ins w:id="618" w:author="CMCC-shiyuan-0518-v4" w:date="2022-05-19T21:59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559F8DF" w14:textId="77777777" w:rsidR="002406ED" w:rsidRPr="00366DA1" w:rsidRDefault="002406ED" w:rsidP="00C21973">
            <w:pPr>
              <w:keepNext/>
              <w:keepLines/>
              <w:rPr>
                <w:ins w:id="61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20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>VRB-to-PRB mapping type</w:t>
              </w:r>
            </w:ins>
          </w:p>
        </w:tc>
        <w:tc>
          <w:tcPr>
            <w:tcW w:w="697" w:type="dxa"/>
            <w:shd w:val="clear" w:color="auto" w:fill="auto"/>
          </w:tcPr>
          <w:p w14:paraId="77AD54E8" w14:textId="77777777" w:rsidR="002406ED" w:rsidRPr="00366DA1" w:rsidRDefault="002406ED" w:rsidP="00C21973">
            <w:pPr>
              <w:keepNext/>
              <w:keepLines/>
              <w:jc w:val="center"/>
              <w:rPr>
                <w:ins w:id="62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F9F3693" w14:textId="77777777" w:rsidR="002406ED" w:rsidRPr="00366DA1" w:rsidRDefault="002406ED" w:rsidP="00C21973">
            <w:pPr>
              <w:keepNext/>
              <w:keepLines/>
              <w:jc w:val="center"/>
              <w:rPr>
                <w:ins w:id="62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23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Non-interleaved</w:t>
              </w:r>
            </w:ins>
          </w:p>
        </w:tc>
      </w:tr>
      <w:tr w:rsidR="002406ED" w:rsidRPr="00366DA1" w14:paraId="5B98E154" w14:textId="77777777" w:rsidTr="00C21973">
        <w:trPr>
          <w:ins w:id="624" w:author="CMCC-shiyuan-0518-v4" w:date="2022-05-19T21:59:00Z"/>
        </w:trPr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2F265C" w14:textId="77777777" w:rsidR="002406ED" w:rsidRPr="00366DA1" w:rsidRDefault="002406ED" w:rsidP="00C21973">
            <w:pPr>
              <w:keepNext/>
              <w:keepLines/>
              <w:rPr>
                <w:ins w:id="625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4EDFA58F" w14:textId="77777777" w:rsidR="002406ED" w:rsidRPr="00366DA1" w:rsidRDefault="002406ED" w:rsidP="00C21973">
            <w:pPr>
              <w:keepNext/>
              <w:keepLines/>
              <w:rPr>
                <w:ins w:id="62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27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>VRB-to-PRB mapping interleave</w:t>
              </w:r>
              <w:r w:rsidRPr="00366DA1">
                <w:rPr>
                  <w:rFonts w:ascii="Arial" w:eastAsia="宋体" w:hAnsi="Arial" w:cs="Times New Roman"/>
                  <w:sz w:val="18"/>
                  <w:szCs w:val="22"/>
                  <w:lang w:eastAsia="ja-JP"/>
                </w:rPr>
                <w:t>r</w:t>
              </w:r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 xml:space="preserve"> bundle size</w:t>
              </w:r>
            </w:ins>
          </w:p>
        </w:tc>
        <w:tc>
          <w:tcPr>
            <w:tcW w:w="697" w:type="dxa"/>
            <w:shd w:val="clear" w:color="auto" w:fill="auto"/>
          </w:tcPr>
          <w:p w14:paraId="74DF4ED0" w14:textId="77777777" w:rsidR="002406ED" w:rsidRPr="00366DA1" w:rsidRDefault="002406ED" w:rsidP="00C21973">
            <w:pPr>
              <w:keepNext/>
              <w:keepLines/>
              <w:jc w:val="center"/>
              <w:rPr>
                <w:ins w:id="62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35DF8909" w14:textId="77777777" w:rsidR="002406ED" w:rsidRPr="00366DA1" w:rsidRDefault="002406ED" w:rsidP="00C21973">
            <w:pPr>
              <w:keepNext/>
              <w:keepLines/>
              <w:jc w:val="center"/>
              <w:rPr>
                <w:ins w:id="629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30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</w:tr>
      <w:tr w:rsidR="002406ED" w:rsidRPr="00366DA1" w14:paraId="45C6C35E" w14:textId="77777777" w:rsidTr="00C21973">
        <w:trPr>
          <w:ins w:id="631" w:author="CMCC-shiyuan-0518-v4" w:date="2022-05-19T21:59:00Z"/>
        </w:trPr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13094329" w14:textId="77777777" w:rsidR="002406ED" w:rsidRPr="00366DA1" w:rsidRDefault="002406ED" w:rsidP="00C21973">
            <w:pPr>
              <w:keepNext/>
              <w:keepLines/>
              <w:rPr>
                <w:ins w:id="63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33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PDSCH DMRS configuration</w:t>
              </w:r>
            </w:ins>
          </w:p>
        </w:tc>
        <w:tc>
          <w:tcPr>
            <w:tcW w:w="2261" w:type="dxa"/>
            <w:shd w:val="clear" w:color="auto" w:fill="auto"/>
          </w:tcPr>
          <w:p w14:paraId="65624818" w14:textId="77777777" w:rsidR="002406ED" w:rsidRPr="00366DA1" w:rsidRDefault="002406ED" w:rsidP="00C21973">
            <w:pPr>
              <w:keepNext/>
              <w:keepLines/>
              <w:rPr>
                <w:ins w:id="634" w:author="CMCC-shiyuan-0518-v4" w:date="2022-05-19T21:59:00Z"/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ins w:id="635" w:author="CMCC-shiyuan-0518-v4" w:date="2022-05-19T21:59:00Z">
              <w:r w:rsidRPr="00366DA1">
                <w:rPr>
                  <w:rFonts w:ascii="Arial" w:eastAsia="宋体" w:hAnsi="Arial" w:cs="Arial"/>
                  <w:sz w:val="18"/>
                  <w:szCs w:val="18"/>
                  <w:lang w:val="en-GB" w:eastAsia="en-US"/>
                </w:rPr>
                <w:t>DMRS Type</w:t>
              </w:r>
            </w:ins>
          </w:p>
        </w:tc>
        <w:tc>
          <w:tcPr>
            <w:tcW w:w="697" w:type="dxa"/>
            <w:shd w:val="clear" w:color="auto" w:fill="auto"/>
          </w:tcPr>
          <w:p w14:paraId="0674B683" w14:textId="77777777" w:rsidR="002406ED" w:rsidRPr="00366DA1" w:rsidRDefault="002406ED" w:rsidP="00C21973">
            <w:pPr>
              <w:keepNext/>
              <w:keepLines/>
              <w:jc w:val="center"/>
              <w:rPr>
                <w:ins w:id="63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68A6162" w14:textId="77777777" w:rsidR="002406ED" w:rsidRPr="00366DA1" w:rsidRDefault="002406ED" w:rsidP="00C21973">
            <w:pPr>
              <w:keepNext/>
              <w:keepLines/>
              <w:jc w:val="center"/>
              <w:rPr>
                <w:ins w:id="63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38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Type 1</w:t>
              </w:r>
            </w:ins>
          </w:p>
        </w:tc>
      </w:tr>
      <w:tr w:rsidR="002406ED" w:rsidRPr="00366DA1" w14:paraId="698CD053" w14:textId="77777777" w:rsidTr="00C21973">
        <w:trPr>
          <w:ins w:id="639" w:author="CMCC-shiyuan-0518-v4" w:date="2022-05-19T21:59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541D406" w14:textId="77777777" w:rsidR="002406ED" w:rsidRPr="00366DA1" w:rsidRDefault="002406ED" w:rsidP="00C21973">
            <w:pPr>
              <w:keepNext/>
              <w:keepLines/>
              <w:rPr>
                <w:ins w:id="64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96FD313" w14:textId="77777777" w:rsidR="002406ED" w:rsidRPr="00366DA1" w:rsidRDefault="002406ED" w:rsidP="00C21973">
            <w:pPr>
              <w:keepNext/>
              <w:keepLines/>
              <w:rPr>
                <w:ins w:id="641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42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Number of additional DMRS</w:t>
              </w:r>
            </w:ins>
          </w:p>
        </w:tc>
        <w:tc>
          <w:tcPr>
            <w:tcW w:w="697" w:type="dxa"/>
            <w:shd w:val="clear" w:color="auto" w:fill="auto"/>
          </w:tcPr>
          <w:p w14:paraId="52018B7E" w14:textId="77777777" w:rsidR="002406ED" w:rsidRPr="00366DA1" w:rsidRDefault="002406ED" w:rsidP="00C21973">
            <w:pPr>
              <w:keepNext/>
              <w:keepLines/>
              <w:jc w:val="center"/>
              <w:rPr>
                <w:ins w:id="643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05149E6" w14:textId="77777777" w:rsidR="002406ED" w:rsidRPr="00366DA1" w:rsidRDefault="002406ED" w:rsidP="00C21973">
            <w:pPr>
              <w:keepNext/>
              <w:keepLines/>
              <w:jc w:val="center"/>
              <w:rPr>
                <w:ins w:id="644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45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1 </w:t>
              </w:r>
            </w:ins>
          </w:p>
        </w:tc>
      </w:tr>
      <w:tr w:rsidR="002406ED" w:rsidRPr="00366DA1" w14:paraId="777B7115" w14:textId="77777777" w:rsidTr="00C21973">
        <w:trPr>
          <w:ins w:id="646" w:author="CMCC-shiyuan-0518-v4" w:date="2022-05-19T21:59:00Z"/>
        </w:trPr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20DCD6" w14:textId="77777777" w:rsidR="002406ED" w:rsidRPr="00366DA1" w:rsidRDefault="002406ED" w:rsidP="00C21973">
            <w:pPr>
              <w:keepNext/>
              <w:keepLines/>
              <w:rPr>
                <w:ins w:id="64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39C4F208" w14:textId="77777777" w:rsidR="002406ED" w:rsidRPr="00366DA1" w:rsidRDefault="002406ED" w:rsidP="00C21973">
            <w:pPr>
              <w:keepNext/>
              <w:keepLines/>
              <w:rPr>
                <w:ins w:id="648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49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Maximum number of OFDM symbols for DL front loaded DMRS</w:t>
              </w:r>
            </w:ins>
          </w:p>
        </w:tc>
        <w:tc>
          <w:tcPr>
            <w:tcW w:w="697" w:type="dxa"/>
            <w:shd w:val="clear" w:color="auto" w:fill="auto"/>
          </w:tcPr>
          <w:p w14:paraId="5385F326" w14:textId="77777777" w:rsidR="002406ED" w:rsidRPr="00366DA1" w:rsidRDefault="002406ED" w:rsidP="00C21973">
            <w:pPr>
              <w:keepNext/>
              <w:keepLines/>
              <w:jc w:val="center"/>
              <w:rPr>
                <w:ins w:id="650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4CDD544" w14:textId="77777777" w:rsidR="002406ED" w:rsidRPr="00366DA1" w:rsidRDefault="002406ED" w:rsidP="00C21973">
            <w:pPr>
              <w:keepNext/>
              <w:keepLines/>
              <w:jc w:val="center"/>
              <w:rPr>
                <w:ins w:id="651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52" w:author="CMCC-shiyuan-0518-v4" w:date="2022-05-19T21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2406ED" w:rsidRPr="00366DA1" w14:paraId="7DBA497B" w14:textId="77777777" w:rsidTr="00C21973">
        <w:trPr>
          <w:ins w:id="653" w:author="CMCC-shiyuan-0518-v4" w:date="2022-05-19T21:59:00Z"/>
        </w:trPr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3B99" w14:textId="77777777" w:rsidR="002406ED" w:rsidRPr="00366DA1" w:rsidRDefault="002406ED" w:rsidP="00C21973">
            <w:pPr>
              <w:keepNext/>
              <w:keepLines/>
              <w:rPr>
                <w:ins w:id="654" w:author="CMCC-shiyuan-0518-v4" w:date="2022-05-19T21:59:00Z"/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ins w:id="655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eastAsia="en-US"/>
                </w:rPr>
                <w:t>Number of HARQ Processes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37EC" w14:textId="77777777" w:rsidR="002406ED" w:rsidRPr="00366DA1" w:rsidRDefault="002406ED" w:rsidP="00C21973">
            <w:pPr>
              <w:keepNext/>
              <w:keepLines/>
              <w:jc w:val="center"/>
              <w:rPr>
                <w:ins w:id="656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1C52" w14:textId="77777777" w:rsidR="002406ED" w:rsidRPr="00366DA1" w:rsidRDefault="002406ED" w:rsidP="00C21973">
            <w:pPr>
              <w:keepNext/>
              <w:keepLines/>
              <w:jc w:val="center"/>
              <w:rPr>
                <w:ins w:id="657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58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8</w:t>
              </w:r>
            </w:ins>
          </w:p>
        </w:tc>
      </w:tr>
      <w:tr w:rsidR="002406ED" w:rsidRPr="00366DA1" w14:paraId="7896FBC0" w14:textId="77777777" w:rsidTr="00C21973">
        <w:trPr>
          <w:ins w:id="659" w:author="CMCC-shiyuan-0518-v4" w:date="2022-05-19T21:59:00Z"/>
        </w:trPr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EFC3" w14:textId="77777777" w:rsidR="002406ED" w:rsidRPr="00366DA1" w:rsidRDefault="002406ED" w:rsidP="00C21973">
            <w:pPr>
              <w:keepNext/>
              <w:keepLines/>
              <w:rPr>
                <w:ins w:id="660" w:author="CMCC-shiyuan-0518-v4" w:date="2022-05-19T21:59:00Z"/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ins w:id="661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The number of slots between PDSCH and corresponding HARQ-ACK information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80440" w14:textId="77777777" w:rsidR="002406ED" w:rsidRPr="00366DA1" w:rsidRDefault="002406ED" w:rsidP="00C21973">
            <w:pPr>
              <w:keepNext/>
              <w:keepLines/>
              <w:jc w:val="center"/>
              <w:rPr>
                <w:ins w:id="662" w:author="CMCC-shiyuan-0518-v4" w:date="2022-05-19T21:5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E131" w14:textId="77777777" w:rsidR="002406ED" w:rsidRPr="00366DA1" w:rsidRDefault="002406ED" w:rsidP="00C21973">
            <w:pPr>
              <w:keepNext/>
              <w:keepLines/>
              <w:jc w:val="center"/>
              <w:rPr>
                <w:ins w:id="663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64" w:author="CMCC-shiyuan-0518-v4" w:date="2022-05-19T21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Specific to each 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TDD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UL-DL pattern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 xml:space="preserve"> and as defined in Annex A.1.2</w:t>
              </w:r>
            </w:ins>
          </w:p>
        </w:tc>
      </w:tr>
      <w:tr w:rsidR="002406ED" w:rsidRPr="00366DA1" w14:paraId="1A768BF1" w14:textId="77777777" w:rsidTr="00C21973">
        <w:trPr>
          <w:ins w:id="665" w:author="CMCC-shiyuan-0518-v4" w:date="2022-05-19T21:59:00Z"/>
        </w:trPr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E4C4" w14:textId="77777777" w:rsidR="002406ED" w:rsidRDefault="002406ED" w:rsidP="00C21973">
            <w:pPr>
              <w:keepNext/>
              <w:keepLines/>
              <w:rPr>
                <w:ins w:id="666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67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N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ote 1: Cell 1 is the serving cell, Cell 2 , 3 are interference cells.</w:t>
              </w:r>
            </w:ins>
          </w:p>
          <w:p w14:paraId="15092253" w14:textId="77777777" w:rsidR="002406ED" w:rsidRPr="00437544" w:rsidRDefault="002406ED" w:rsidP="00C21973">
            <w:pPr>
              <w:keepNext/>
              <w:keepLines/>
              <w:rPr>
                <w:ins w:id="668" w:author="CMCC-shiyuan-0518-v4" w:date="2022-05-19T21:5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69" w:author="CMCC-shiyuan-0518-v4" w:date="2022-05-19T21:5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N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ote 2: INR is defined in Annex B.X.1</w:t>
              </w:r>
            </w:ins>
          </w:p>
        </w:tc>
      </w:tr>
    </w:tbl>
    <w:p w14:paraId="50E36275" w14:textId="77777777" w:rsidR="002406ED" w:rsidRDefault="002406ED" w:rsidP="002406ED">
      <w:pPr>
        <w:rPr>
          <w:ins w:id="670" w:author="CMCC-shiyuan-0518-v4" w:date="2022-05-19T21:59:00Z"/>
          <w:lang w:val="en-GB"/>
        </w:rPr>
      </w:pPr>
    </w:p>
    <w:p w14:paraId="3E450E67" w14:textId="77777777" w:rsidR="002406ED" w:rsidRPr="00366DA1" w:rsidRDefault="002406ED" w:rsidP="002406ED">
      <w:pPr>
        <w:keepNext/>
        <w:keepLines/>
        <w:spacing w:before="60" w:after="180"/>
        <w:jc w:val="center"/>
        <w:rPr>
          <w:ins w:id="671" w:author="CMCC-shiyuan-0518-v4" w:date="2022-05-19T21:59:00Z"/>
          <w:rFonts w:ascii="Arial" w:eastAsia="宋体" w:hAnsi="Arial" w:cs="Times New Roman"/>
          <w:b/>
          <w:szCs w:val="20"/>
          <w:lang w:val="en-GB" w:eastAsia="en-US"/>
        </w:rPr>
      </w:pPr>
      <w:ins w:id="672" w:author="CMCC-shiyuan-0518-v4" w:date="2022-05-19T21:59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Table 5.2.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>3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.2.1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>6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-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>3</w:t>
        </w:r>
        <w:r w:rsidRPr="00366DA1">
          <w:rPr>
            <w:rFonts w:ascii="Arial" w:eastAsia="宋体" w:hAnsi="Arial" w:cs="Times New Roman" w:hint="eastAsia"/>
            <w:b/>
            <w:szCs w:val="20"/>
            <w:lang w:val="en-GB"/>
          </w:rPr>
          <w:t>: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Minimum performance for PDSCH </w:t>
        </w:r>
        <w:r w:rsidRPr="006E12B1">
          <w:rPr>
            <w:rFonts w:ascii="Arial" w:eastAsia="宋体" w:hAnsi="Arial" w:cs="Times New Roman"/>
            <w:b/>
            <w:szCs w:val="20"/>
            <w:lang w:val="en-GB" w:eastAsia="en-US"/>
          </w:rPr>
          <w:t>with rank 1 and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with inter-cell interference</w:t>
        </w:r>
      </w:ins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2406ED" w14:paraId="125E3E03" w14:textId="77777777" w:rsidTr="00C21973">
        <w:trPr>
          <w:ins w:id="673" w:author="CMCC-shiyuan-0518-v4" w:date="2022-05-19T21:59:00Z"/>
        </w:trPr>
        <w:tc>
          <w:tcPr>
            <w:tcW w:w="675" w:type="dxa"/>
            <w:vMerge w:val="restart"/>
          </w:tcPr>
          <w:p w14:paraId="7A464E78" w14:textId="77777777" w:rsidR="002406ED" w:rsidRPr="00A8114D" w:rsidRDefault="002406ED" w:rsidP="00C21973">
            <w:pPr>
              <w:jc w:val="center"/>
              <w:rPr>
                <w:ins w:id="674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675" w:author="CMCC-shiyuan-0518-v4" w:date="2022-05-19T21:59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Test num</w:t>
              </w:r>
            </w:ins>
          </w:p>
        </w:tc>
        <w:tc>
          <w:tcPr>
            <w:tcW w:w="1134" w:type="dxa"/>
            <w:vMerge w:val="restart"/>
          </w:tcPr>
          <w:p w14:paraId="763D559D" w14:textId="77777777" w:rsidR="002406ED" w:rsidRPr="00A8114D" w:rsidRDefault="002406ED" w:rsidP="00C21973">
            <w:pPr>
              <w:jc w:val="center"/>
              <w:rPr>
                <w:ins w:id="676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677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2A0A6A56" w14:textId="77777777" w:rsidR="002406ED" w:rsidRPr="00A8114D" w:rsidRDefault="002406ED" w:rsidP="00C21973">
            <w:pPr>
              <w:jc w:val="center"/>
              <w:rPr>
                <w:ins w:id="678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679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1304" w:type="dxa"/>
          </w:tcPr>
          <w:p w14:paraId="6C9E3A49" w14:textId="77777777" w:rsidR="002406ED" w:rsidRPr="00A8114D" w:rsidRDefault="002406ED" w:rsidP="00C21973">
            <w:pPr>
              <w:jc w:val="center"/>
              <w:rPr>
                <w:ins w:id="680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681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 w14:paraId="0D2EE295" w14:textId="77777777" w:rsidR="002406ED" w:rsidRPr="00A8114D" w:rsidRDefault="002406ED" w:rsidP="00C21973">
            <w:pPr>
              <w:jc w:val="center"/>
              <w:rPr>
                <w:ins w:id="682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683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</w:tcPr>
          <w:p w14:paraId="5AB71C82" w14:textId="77777777" w:rsidR="002406ED" w:rsidRPr="00A8114D" w:rsidRDefault="002406ED" w:rsidP="00C21973">
            <w:pPr>
              <w:jc w:val="center"/>
              <w:rPr>
                <w:ins w:id="684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685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 w14:paraId="3DCD91C6" w14:textId="77777777" w:rsidR="002406ED" w:rsidRPr="00A8114D" w:rsidRDefault="002406ED" w:rsidP="00C21973">
            <w:pPr>
              <w:jc w:val="center"/>
              <w:rPr>
                <w:ins w:id="686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687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2406ED" w14:paraId="248C2FF1" w14:textId="77777777" w:rsidTr="00C21973">
        <w:trPr>
          <w:ins w:id="688" w:author="CMCC-shiyuan-0518-v4" w:date="2022-05-19T21:59:00Z"/>
        </w:trPr>
        <w:tc>
          <w:tcPr>
            <w:tcW w:w="675" w:type="dxa"/>
            <w:vMerge/>
          </w:tcPr>
          <w:p w14:paraId="447DADD7" w14:textId="77777777" w:rsidR="002406ED" w:rsidRPr="00A8114D" w:rsidRDefault="002406ED" w:rsidP="00C21973">
            <w:pPr>
              <w:jc w:val="center"/>
              <w:rPr>
                <w:ins w:id="689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2482E627" w14:textId="77777777" w:rsidR="002406ED" w:rsidRPr="00A8114D" w:rsidRDefault="002406ED" w:rsidP="00C21973">
            <w:pPr>
              <w:jc w:val="center"/>
              <w:rPr>
                <w:ins w:id="690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4CC41FDD" w14:textId="77777777" w:rsidR="002406ED" w:rsidRPr="00A8114D" w:rsidRDefault="002406ED" w:rsidP="00C21973">
            <w:pPr>
              <w:jc w:val="center"/>
              <w:rPr>
                <w:ins w:id="691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04" w:type="dxa"/>
          </w:tcPr>
          <w:p w14:paraId="1B0735E2" w14:textId="77777777" w:rsidR="002406ED" w:rsidRPr="00A8114D" w:rsidRDefault="002406ED" w:rsidP="00C21973">
            <w:pPr>
              <w:jc w:val="center"/>
              <w:rPr>
                <w:ins w:id="692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693" w:author="CMCC-shiyuan-0518-v4" w:date="2022-05-19T21:59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Cell1</w:t>
              </w:r>
            </w:ins>
          </w:p>
        </w:tc>
        <w:tc>
          <w:tcPr>
            <w:tcW w:w="1275" w:type="dxa"/>
            <w:vMerge/>
          </w:tcPr>
          <w:p w14:paraId="7EAAD559" w14:textId="77777777" w:rsidR="002406ED" w:rsidRPr="00A8114D" w:rsidRDefault="002406ED" w:rsidP="00C21973">
            <w:pPr>
              <w:jc w:val="center"/>
              <w:rPr>
                <w:ins w:id="694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8" w:type="dxa"/>
            <w:vMerge/>
          </w:tcPr>
          <w:p w14:paraId="7AC7A4A6" w14:textId="77777777" w:rsidR="002406ED" w:rsidRPr="00A8114D" w:rsidRDefault="002406ED" w:rsidP="00C21973">
            <w:pPr>
              <w:jc w:val="center"/>
              <w:rPr>
                <w:ins w:id="695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804751B" w14:textId="77777777" w:rsidR="002406ED" w:rsidRPr="00A8114D" w:rsidRDefault="002406ED" w:rsidP="00C21973">
            <w:pPr>
              <w:jc w:val="center"/>
              <w:rPr>
                <w:ins w:id="696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697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 w14:paraId="3E0D6FF0" w14:textId="77777777" w:rsidR="002406ED" w:rsidRPr="00A8114D" w:rsidRDefault="002406ED" w:rsidP="00C21973">
            <w:pPr>
              <w:jc w:val="center"/>
              <w:rPr>
                <w:ins w:id="698" w:author="CMCC-shiyuan-0518-v4" w:date="2022-05-19T21:59:00Z"/>
                <w:rFonts w:ascii="Arial" w:hAnsi="Arial" w:cs="Arial"/>
                <w:b/>
                <w:bCs/>
                <w:lang w:val="en-GB"/>
              </w:rPr>
            </w:pPr>
            <w:ins w:id="699" w:author="CMCC-shiyuan-0518-v4" w:date="2022-05-19T21:59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2406ED" w14:paraId="644F01F4" w14:textId="77777777" w:rsidTr="00C21973">
        <w:trPr>
          <w:ins w:id="700" w:author="CMCC-shiyuan-0518-v4" w:date="2022-05-19T21:59:00Z"/>
        </w:trPr>
        <w:tc>
          <w:tcPr>
            <w:tcW w:w="675" w:type="dxa"/>
          </w:tcPr>
          <w:p w14:paraId="3117FDA7" w14:textId="77777777" w:rsidR="002406ED" w:rsidRPr="00A8114D" w:rsidRDefault="002406ED" w:rsidP="00C21973">
            <w:pPr>
              <w:jc w:val="center"/>
              <w:rPr>
                <w:ins w:id="701" w:author="CMCC-shiyuan-0518-v4" w:date="2022-05-19T21:59:00Z"/>
                <w:rFonts w:ascii="Arial" w:hAnsi="Arial" w:cs="Arial"/>
                <w:lang w:val="en-GB"/>
              </w:rPr>
            </w:pPr>
            <w:ins w:id="702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006AC5FD" w14:textId="77777777" w:rsidR="002406ED" w:rsidRPr="00A8114D" w:rsidRDefault="002406ED" w:rsidP="00C21973">
            <w:pPr>
              <w:jc w:val="center"/>
              <w:rPr>
                <w:ins w:id="703" w:author="CMCC-shiyuan-0518-v4" w:date="2022-05-19T21:59:00Z"/>
                <w:rFonts w:ascii="Arial" w:hAnsi="Arial" w:cs="Arial"/>
                <w:lang w:val="en-GB"/>
              </w:rPr>
            </w:pPr>
            <w:ins w:id="704" w:author="CMCC-shiyuan-0518-v4" w:date="2022-05-19T21:59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1390" w:type="dxa"/>
          </w:tcPr>
          <w:p w14:paraId="1B3A37FB" w14:textId="77777777" w:rsidR="002406ED" w:rsidRPr="00A8114D" w:rsidRDefault="002406ED" w:rsidP="00C21973">
            <w:pPr>
              <w:jc w:val="center"/>
              <w:rPr>
                <w:ins w:id="705" w:author="CMCC-shiyuan-0518-v4" w:date="2022-05-19T21:59:00Z"/>
                <w:rFonts w:ascii="Arial" w:hAnsi="Arial" w:cs="Arial"/>
                <w:lang w:val="en-GB"/>
              </w:rPr>
            </w:pPr>
            <w:ins w:id="706" w:author="CMCC-shiyuan-0518-v4" w:date="2022-05-19T21:59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40 / 30</w:t>
              </w:r>
            </w:ins>
          </w:p>
        </w:tc>
        <w:tc>
          <w:tcPr>
            <w:tcW w:w="1304" w:type="dxa"/>
          </w:tcPr>
          <w:p w14:paraId="23824D16" w14:textId="77777777" w:rsidR="002406ED" w:rsidRPr="00A8114D" w:rsidRDefault="002406ED" w:rsidP="00C21973">
            <w:pPr>
              <w:jc w:val="center"/>
              <w:rPr>
                <w:ins w:id="707" w:author="CMCC-shiyuan-0518-v4" w:date="2022-05-19T21:59:00Z"/>
                <w:rFonts w:ascii="Arial" w:hAnsi="Arial" w:cs="Arial"/>
                <w:lang w:val="en-GB"/>
              </w:rPr>
            </w:pPr>
            <w:ins w:id="708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275" w:type="dxa"/>
          </w:tcPr>
          <w:p w14:paraId="58D40D1C" w14:textId="77777777" w:rsidR="002406ED" w:rsidRPr="00A8114D" w:rsidRDefault="002406ED" w:rsidP="00C21973">
            <w:pPr>
              <w:jc w:val="center"/>
              <w:rPr>
                <w:ins w:id="709" w:author="CMCC-shiyuan-0518-v4" w:date="2022-05-19T21:59:00Z"/>
                <w:rFonts w:ascii="Arial" w:hAnsi="Arial" w:cs="Arial"/>
                <w:lang w:val="en-GB"/>
              </w:rPr>
            </w:pPr>
            <w:ins w:id="710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18" w:type="dxa"/>
          </w:tcPr>
          <w:p w14:paraId="5A07D1A3" w14:textId="77777777" w:rsidR="002406ED" w:rsidRPr="00A8114D" w:rsidRDefault="002406ED" w:rsidP="00C21973">
            <w:pPr>
              <w:jc w:val="center"/>
              <w:rPr>
                <w:ins w:id="711" w:author="CMCC-shiyuan-0518-v4" w:date="2022-05-19T21:59:00Z"/>
                <w:rFonts w:ascii="Arial" w:hAnsi="Arial" w:cs="Arial"/>
                <w:lang w:val="en-GB"/>
              </w:rPr>
            </w:pPr>
            <w:ins w:id="712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559" w:type="dxa"/>
          </w:tcPr>
          <w:p w14:paraId="79022FEE" w14:textId="77777777" w:rsidR="002406ED" w:rsidRPr="00A8114D" w:rsidRDefault="002406ED" w:rsidP="00C21973">
            <w:pPr>
              <w:jc w:val="center"/>
              <w:rPr>
                <w:ins w:id="713" w:author="CMCC-shiyuan-0518-v4" w:date="2022-05-19T21:59:00Z"/>
                <w:rFonts w:ascii="Arial" w:hAnsi="Arial" w:cs="Arial"/>
                <w:lang w:val="en-GB"/>
              </w:rPr>
            </w:pPr>
            <w:ins w:id="714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1134" w:type="dxa"/>
          </w:tcPr>
          <w:p w14:paraId="63F5B5DE" w14:textId="77777777" w:rsidR="002406ED" w:rsidRPr="00A8114D" w:rsidRDefault="002406ED" w:rsidP="00C21973">
            <w:pPr>
              <w:jc w:val="center"/>
              <w:rPr>
                <w:ins w:id="715" w:author="CMCC-shiyuan-0518-v4" w:date="2022-05-19T21:59:00Z"/>
                <w:rFonts w:ascii="Arial" w:hAnsi="Arial" w:cs="Arial"/>
                <w:lang w:val="en-GB"/>
              </w:rPr>
            </w:pPr>
            <w:ins w:id="716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TBD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]</w:t>
              </w:r>
            </w:ins>
          </w:p>
        </w:tc>
      </w:tr>
      <w:tr w:rsidR="002406ED" w14:paraId="79661766" w14:textId="77777777" w:rsidTr="00C21973">
        <w:trPr>
          <w:ins w:id="717" w:author="CMCC-shiyuan-0518-v4" w:date="2022-05-19T21:59:00Z"/>
        </w:trPr>
        <w:tc>
          <w:tcPr>
            <w:tcW w:w="675" w:type="dxa"/>
          </w:tcPr>
          <w:p w14:paraId="460AD498" w14:textId="77777777" w:rsidR="002406ED" w:rsidRPr="00A8114D" w:rsidRDefault="002406ED" w:rsidP="00C21973">
            <w:pPr>
              <w:jc w:val="center"/>
              <w:rPr>
                <w:ins w:id="718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719" w:author="CMCC-shiyuan-0518-v4" w:date="2022-05-19T21:59:00Z">
              <w:r>
                <w:rPr>
                  <w:rFonts w:ascii="Arial" w:hAnsi="Arial" w:cs="Arial" w:hint="eastAsia"/>
                  <w:bCs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-2</w:t>
              </w:r>
            </w:ins>
          </w:p>
        </w:tc>
        <w:tc>
          <w:tcPr>
            <w:tcW w:w="1134" w:type="dxa"/>
          </w:tcPr>
          <w:p w14:paraId="288A94BA" w14:textId="77777777" w:rsidR="002406ED" w:rsidRPr="00A8114D" w:rsidRDefault="002406ED" w:rsidP="00C21973">
            <w:pPr>
              <w:jc w:val="center"/>
              <w:rPr>
                <w:ins w:id="720" w:author="CMCC-shiyuan-0518-v4" w:date="2022-05-19T21:59:00Z"/>
                <w:rFonts w:ascii="Arial" w:eastAsia="宋体" w:hAnsi="Arial" w:cs="Arial"/>
                <w:bCs/>
                <w:sz w:val="18"/>
                <w:szCs w:val="18"/>
              </w:rPr>
            </w:pPr>
            <w:ins w:id="721" w:author="CMCC-shiyuan-0518-v4" w:date="2022-05-19T21:59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1390" w:type="dxa"/>
          </w:tcPr>
          <w:p w14:paraId="67785E50" w14:textId="77777777" w:rsidR="002406ED" w:rsidRPr="00A8114D" w:rsidRDefault="002406ED" w:rsidP="00C21973">
            <w:pPr>
              <w:jc w:val="center"/>
              <w:rPr>
                <w:ins w:id="722" w:author="CMCC-shiyuan-0518-v4" w:date="2022-05-19T21:59:00Z"/>
                <w:rFonts w:ascii="Arial" w:eastAsia="宋体" w:hAnsi="Arial" w:cs="Arial"/>
                <w:bCs/>
                <w:sz w:val="18"/>
                <w:szCs w:val="18"/>
              </w:rPr>
            </w:pPr>
            <w:ins w:id="723" w:author="CMCC-shiyuan-0518-v4" w:date="2022-05-19T21:59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40 / 30</w:t>
              </w:r>
            </w:ins>
          </w:p>
        </w:tc>
        <w:tc>
          <w:tcPr>
            <w:tcW w:w="1304" w:type="dxa"/>
          </w:tcPr>
          <w:p w14:paraId="0FC70C7D" w14:textId="77777777" w:rsidR="002406ED" w:rsidRPr="00A8114D" w:rsidRDefault="002406ED" w:rsidP="00C21973">
            <w:pPr>
              <w:jc w:val="center"/>
              <w:rPr>
                <w:ins w:id="724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725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275" w:type="dxa"/>
          </w:tcPr>
          <w:p w14:paraId="6236E0B0" w14:textId="77777777" w:rsidR="002406ED" w:rsidRPr="00A8114D" w:rsidRDefault="002406ED" w:rsidP="00C21973">
            <w:pPr>
              <w:jc w:val="center"/>
              <w:rPr>
                <w:ins w:id="726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727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18" w:type="dxa"/>
          </w:tcPr>
          <w:p w14:paraId="6E56B280" w14:textId="77777777" w:rsidR="002406ED" w:rsidRPr="00A8114D" w:rsidRDefault="002406ED" w:rsidP="00C21973">
            <w:pPr>
              <w:jc w:val="center"/>
              <w:rPr>
                <w:ins w:id="728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729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559" w:type="dxa"/>
          </w:tcPr>
          <w:p w14:paraId="0F0ACE4A" w14:textId="77777777" w:rsidR="002406ED" w:rsidRPr="00A8114D" w:rsidRDefault="002406ED" w:rsidP="00C21973">
            <w:pPr>
              <w:jc w:val="center"/>
              <w:rPr>
                <w:ins w:id="730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731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1134" w:type="dxa"/>
          </w:tcPr>
          <w:p w14:paraId="2C98B50A" w14:textId="77777777" w:rsidR="002406ED" w:rsidRPr="00A8114D" w:rsidRDefault="002406ED" w:rsidP="00C21973">
            <w:pPr>
              <w:jc w:val="center"/>
              <w:rPr>
                <w:ins w:id="732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733" w:author="CMCC-shiyuan-0518-v4" w:date="2022-05-19T21:59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TBD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]</w:t>
              </w:r>
            </w:ins>
          </w:p>
        </w:tc>
      </w:tr>
      <w:tr w:rsidR="002406ED" w14:paraId="705F4F85" w14:textId="77777777" w:rsidTr="00C21973">
        <w:trPr>
          <w:ins w:id="734" w:author="CMCC-shiyuan-0518-v4" w:date="2022-05-19T21:59:00Z"/>
        </w:trPr>
        <w:tc>
          <w:tcPr>
            <w:tcW w:w="9889" w:type="dxa"/>
            <w:gridSpan w:val="8"/>
          </w:tcPr>
          <w:p w14:paraId="5C9C8AEE" w14:textId="77777777" w:rsidR="002406ED" w:rsidRDefault="002406ED" w:rsidP="00C21973">
            <w:pPr>
              <w:rPr>
                <w:ins w:id="735" w:author="CMCC-shiyuan-0518-v4" w:date="2022-05-19T21:59:00Z"/>
                <w:rFonts w:ascii="Arial" w:eastAsiaTheme="minorEastAsia" w:hAnsi="Arial" w:cs="Arial"/>
                <w:sz w:val="18"/>
                <w:szCs w:val="18"/>
              </w:rPr>
            </w:pPr>
            <w:ins w:id="736" w:author="CMCC-shiyuan-0518-v4" w:date="2022-05-19T21:59:00Z">
              <w:r>
                <w:rPr>
                  <w:rFonts w:ascii="Arial" w:hAnsi="Arial" w:cs="Arial"/>
                  <w:bCs/>
                  <w:sz w:val="18"/>
                  <w:szCs w:val="18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The propagation conditions for Cell 1, Cell 2 and Cell 3 are statistically independent.</w:t>
              </w:r>
            </w:ins>
          </w:p>
          <w:p w14:paraId="7C8AB56F" w14:textId="77777777" w:rsidR="002406ED" w:rsidRPr="00A8114D" w:rsidRDefault="002406ED" w:rsidP="00C21973">
            <w:pPr>
              <w:rPr>
                <w:ins w:id="737" w:author="CMCC-shiyuan-0518-v4" w:date="2022-05-19T21:59:00Z"/>
                <w:rFonts w:ascii="Arial" w:hAnsi="Arial" w:cs="Arial"/>
                <w:bCs/>
                <w:sz w:val="18"/>
                <w:szCs w:val="18"/>
              </w:rPr>
            </w:pPr>
            <w:ins w:id="738" w:author="CMCC-shiyuan-0518-v4" w:date="2022-05-19T21:59:00Z">
              <w:r>
                <w:rPr>
                  <w:rFonts w:ascii="Arial" w:hAnsi="Arial" w:cs="Arial"/>
                  <w:sz w:val="18"/>
                </w:rPr>
                <w:t>Note 2: Bandwidth/ Subcarrier spacing, Correlation matrix and antenna configuration parameters apply for each of Cell 1, Cell 2 and Cell 3.</w:t>
              </w:r>
            </w:ins>
          </w:p>
        </w:tc>
      </w:tr>
    </w:tbl>
    <w:p w14:paraId="70671CA6" w14:textId="77777777" w:rsidR="000C1F83" w:rsidRPr="002406ED" w:rsidRDefault="000C1F83" w:rsidP="000C1F83"/>
    <w:p w14:paraId="79DB2EF6" w14:textId="77777777" w:rsidR="000C1F83" w:rsidRPr="00366DA1" w:rsidRDefault="000C1F83" w:rsidP="00366DA1">
      <w:pPr>
        <w:spacing w:after="180"/>
        <w:rPr>
          <w:rFonts w:eastAsia="宋体" w:cs="Times New Roman"/>
          <w:noProof/>
          <w:szCs w:val="20"/>
          <w:lang w:val="en-GB"/>
        </w:rPr>
      </w:pPr>
    </w:p>
    <w:p w14:paraId="602AA8CF" w14:textId="3568EFF9" w:rsidR="001C0EC2" w:rsidRPr="00366DA1" w:rsidRDefault="001C0EC2" w:rsidP="001C0EC2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 xml:space="preserve">&lt; </w:t>
      </w:r>
      <w:r>
        <w:rPr>
          <w:rFonts w:eastAsia="宋体" w:cs="Times New Roman"/>
          <w:noProof/>
          <w:szCs w:val="20"/>
          <w:highlight w:val="yellow"/>
          <w:lang w:val="en-GB"/>
        </w:rPr>
        <w:t>End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 xml:space="preserve">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65AD2829" w14:textId="77777777" w:rsidR="00F20C3A" w:rsidRPr="00F20C3A" w:rsidRDefault="00F20C3A">
      <w:pPr>
        <w:rPr>
          <w:lang w:val="en-GB"/>
        </w:rPr>
      </w:pPr>
    </w:p>
    <w:sectPr w:rsidR="00F20C3A" w:rsidRPr="00F20C3A" w:rsidSect="000E5E88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64BD7" w14:textId="77777777" w:rsidR="00BF690E" w:rsidRDefault="00BF690E" w:rsidP="00366DA1">
      <w:r>
        <w:separator/>
      </w:r>
    </w:p>
  </w:endnote>
  <w:endnote w:type="continuationSeparator" w:id="0">
    <w:p w14:paraId="701FA2FF" w14:textId="77777777" w:rsidR="00BF690E" w:rsidRDefault="00BF690E" w:rsidP="003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A1E71" w14:textId="77777777" w:rsidR="00BF690E" w:rsidRDefault="00BF690E" w:rsidP="00366DA1">
      <w:r>
        <w:separator/>
      </w:r>
    </w:p>
  </w:footnote>
  <w:footnote w:type="continuationSeparator" w:id="0">
    <w:p w14:paraId="0D32AA93" w14:textId="77777777" w:rsidR="00BF690E" w:rsidRDefault="00BF690E" w:rsidP="003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10E1" w14:textId="77777777" w:rsidR="00366DA1" w:rsidRDefault="00366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-0518-v4">
    <w15:presenceInfo w15:providerId="None" w15:userId="CMCC-shiyuan-0518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B39E9"/>
    <w:rsid w:val="00065058"/>
    <w:rsid w:val="00085A28"/>
    <w:rsid w:val="000A2497"/>
    <w:rsid w:val="000B62B3"/>
    <w:rsid w:val="000C1F83"/>
    <w:rsid w:val="000E5E88"/>
    <w:rsid w:val="00141BC4"/>
    <w:rsid w:val="001424E7"/>
    <w:rsid w:val="001A2754"/>
    <w:rsid w:val="001A3B63"/>
    <w:rsid w:val="001A3F7C"/>
    <w:rsid w:val="001C0EC2"/>
    <w:rsid w:val="001F557B"/>
    <w:rsid w:val="001F737E"/>
    <w:rsid w:val="0022770C"/>
    <w:rsid w:val="002406ED"/>
    <w:rsid w:val="00240D14"/>
    <w:rsid w:val="00276ACF"/>
    <w:rsid w:val="00301092"/>
    <w:rsid w:val="003170FD"/>
    <w:rsid w:val="00366DA1"/>
    <w:rsid w:val="00371889"/>
    <w:rsid w:val="00394DF3"/>
    <w:rsid w:val="003B54C1"/>
    <w:rsid w:val="003E7F36"/>
    <w:rsid w:val="003F6B03"/>
    <w:rsid w:val="0041412E"/>
    <w:rsid w:val="004256AE"/>
    <w:rsid w:val="00436AEC"/>
    <w:rsid w:val="00437544"/>
    <w:rsid w:val="00447683"/>
    <w:rsid w:val="0047136D"/>
    <w:rsid w:val="00481C3C"/>
    <w:rsid w:val="004C3C9B"/>
    <w:rsid w:val="00557020"/>
    <w:rsid w:val="005C70A7"/>
    <w:rsid w:val="00601284"/>
    <w:rsid w:val="00640DAD"/>
    <w:rsid w:val="00643C0D"/>
    <w:rsid w:val="00661C1E"/>
    <w:rsid w:val="00670585"/>
    <w:rsid w:val="006A5787"/>
    <w:rsid w:val="006B39E9"/>
    <w:rsid w:val="006E12B1"/>
    <w:rsid w:val="00755DE2"/>
    <w:rsid w:val="00780B82"/>
    <w:rsid w:val="00782409"/>
    <w:rsid w:val="0078345C"/>
    <w:rsid w:val="00792D82"/>
    <w:rsid w:val="007F1B96"/>
    <w:rsid w:val="00841F56"/>
    <w:rsid w:val="00862E53"/>
    <w:rsid w:val="008B7368"/>
    <w:rsid w:val="008C1713"/>
    <w:rsid w:val="008C2E07"/>
    <w:rsid w:val="008C4E96"/>
    <w:rsid w:val="008D558E"/>
    <w:rsid w:val="00916753"/>
    <w:rsid w:val="00941C0A"/>
    <w:rsid w:val="009702B5"/>
    <w:rsid w:val="00987E4D"/>
    <w:rsid w:val="009C7163"/>
    <w:rsid w:val="00A043F0"/>
    <w:rsid w:val="00A22FB6"/>
    <w:rsid w:val="00A8114D"/>
    <w:rsid w:val="00AB1EF9"/>
    <w:rsid w:val="00AD6EBA"/>
    <w:rsid w:val="00AE1DDD"/>
    <w:rsid w:val="00B00D1F"/>
    <w:rsid w:val="00B51E9F"/>
    <w:rsid w:val="00B56038"/>
    <w:rsid w:val="00BE456B"/>
    <w:rsid w:val="00BF690E"/>
    <w:rsid w:val="00C52867"/>
    <w:rsid w:val="00CC2E43"/>
    <w:rsid w:val="00CE6AA9"/>
    <w:rsid w:val="00D657E1"/>
    <w:rsid w:val="00DB107E"/>
    <w:rsid w:val="00DC02A9"/>
    <w:rsid w:val="00DC06EA"/>
    <w:rsid w:val="00E37CD8"/>
    <w:rsid w:val="00E52AE3"/>
    <w:rsid w:val="00EC4F4B"/>
    <w:rsid w:val="00ED14BD"/>
    <w:rsid w:val="00EE1053"/>
    <w:rsid w:val="00F20C3A"/>
    <w:rsid w:val="00F32305"/>
    <w:rsid w:val="00F341EE"/>
    <w:rsid w:val="00F64010"/>
    <w:rsid w:val="00F81928"/>
    <w:rsid w:val="00FD465C"/>
    <w:rsid w:val="00F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56A6"/>
  <w15:chartTrackingRefBased/>
  <w15:docId w15:val="{4F5DC683-44F2-489F-BF78-ADDADA9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EC2"/>
    <w:rPr>
      <w:rFonts w:ascii="Times New Roman" w:eastAsia="等线" w:hAnsi="Times New Roman" w:cs="Symbol"/>
      <w:kern w:val="0"/>
      <w:sz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4B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ED14BD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rsid w:val="00601284"/>
    <w:pPr>
      <w:ind w:firstLineChars="200" w:firstLine="420"/>
    </w:pPr>
    <w:rPr>
      <w:rFonts w:eastAsia="Times New Roman" w:cs="宋体"/>
      <w:sz w:val="24"/>
    </w:rPr>
  </w:style>
  <w:style w:type="paragraph" w:styleId="a4">
    <w:name w:val="header"/>
    <w:basedOn w:val="a"/>
    <w:link w:val="a5"/>
    <w:uiPriority w:val="99"/>
    <w:unhideWhenUsed/>
    <w:rsid w:val="00366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6D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8">
    <w:name w:val="Revision"/>
    <w:hidden/>
    <w:uiPriority w:val="99"/>
    <w:semiHidden/>
    <w:rsid w:val="008C1713"/>
    <w:rPr>
      <w:rFonts w:ascii="Times New Roman" w:eastAsia="等线" w:hAnsi="Times New Roman" w:cs="Symbol"/>
      <w:kern w:val="0"/>
      <w:sz w:val="20"/>
      <w:szCs w:val="24"/>
    </w:rPr>
  </w:style>
  <w:style w:type="table" w:styleId="a9">
    <w:name w:val="Table Grid"/>
    <w:basedOn w:val="a1"/>
    <w:uiPriority w:val="59"/>
    <w:rsid w:val="00A81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0"/>
    <w:link w:val="5"/>
    <w:rsid w:val="00ED14B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ED14B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ED14B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ED14BD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755DE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55DE2"/>
  </w:style>
  <w:style w:type="character" w:customStyle="1" w:styleId="ac">
    <w:name w:val="批注文字 字符"/>
    <w:basedOn w:val="a0"/>
    <w:link w:val="ab"/>
    <w:uiPriority w:val="99"/>
    <w:semiHidden/>
    <w:rsid w:val="00755DE2"/>
    <w:rPr>
      <w:rFonts w:ascii="Times New Roman" w:eastAsia="等线" w:hAnsi="Times New Roman" w:cs="Symbol"/>
      <w:kern w:val="0"/>
      <w:sz w:val="20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5DE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55DE2"/>
    <w:rPr>
      <w:rFonts w:ascii="Times New Roman" w:eastAsia="等线" w:hAnsi="Times New Roman" w:cs="Symbol"/>
      <w:b/>
      <w:bCs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1154</Words>
  <Characters>6581</Characters>
  <Application>Microsoft Office Word</Application>
  <DocSecurity>0</DocSecurity>
  <Lines>54</Lines>
  <Paragraphs>15</Paragraphs>
  <ScaleCrop>false</ScaleCrop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CMCC-shiyuan</dc:creator>
  <cp:keywords/>
  <dc:description/>
  <cp:lastModifiedBy>CMCC-shiyuan-0518-v4</cp:lastModifiedBy>
  <cp:revision>58</cp:revision>
  <dcterms:created xsi:type="dcterms:W3CDTF">2022-02-09T07:54:00Z</dcterms:created>
  <dcterms:modified xsi:type="dcterms:W3CDTF">2022-05-19T13:59:00Z</dcterms:modified>
</cp:coreProperties>
</file>